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7B845C9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086BB3">
        <w:rPr>
          <w:rFonts w:ascii="Arial" w:hAnsi="Arial" w:cs="Arial"/>
          <w:b/>
          <w:sz w:val="24"/>
          <w:szCs w:val="24"/>
        </w:rPr>
        <w:t>10</w:t>
      </w:r>
      <w:r w:rsidR="00C373FF">
        <w:rPr>
          <w:rFonts w:ascii="Arial" w:hAnsi="Arial" w:cs="Arial"/>
          <w:b/>
          <w:sz w:val="24"/>
          <w:szCs w:val="24"/>
        </w:rPr>
        <w:t>2</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17A56">
        <w:rPr>
          <w:rFonts w:ascii="Arial" w:hAnsi="Arial" w:cs="Arial"/>
          <w:b/>
          <w:sz w:val="24"/>
          <w:szCs w:val="24"/>
        </w:rPr>
        <w:t xml:space="preserve">   </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17A56">
        <w:rPr>
          <w:rFonts w:ascii="Arial" w:hAnsi="Arial" w:cs="Arial"/>
          <w:b/>
          <w:sz w:val="24"/>
          <w:szCs w:val="24"/>
        </w:rPr>
        <w:t xml:space="preserve">         </w:t>
      </w:r>
      <w:r w:rsidR="00A94512" w:rsidRPr="00A94512">
        <w:rPr>
          <w:rFonts w:ascii="Arial" w:hAnsi="Arial" w:cs="Arial"/>
          <w:b/>
          <w:sz w:val="24"/>
          <w:szCs w:val="24"/>
        </w:rPr>
        <w:t>RP-232940</w:t>
      </w:r>
    </w:p>
    <w:p w14:paraId="74D3B354" w14:textId="37C70004" w:rsidR="00F86A73" w:rsidRPr="004B566C" w:rsidRDefault="00C373FF" w:rsidP="004B566C">
      <w:pPr>
        <w:tabs>
          <w:tab w:val="left" w:pos="567"/>
        </w:tabs>
        <w:rPr>
          <w:rFonts w:ascii="Arial" w:hAnsi="Arial" w:cs="Arial"/>
          <w:b/>
          <w:sz w:val="24"/>
        </w:rPr>
      </w:pPr>
      <w:r w:rsidRPr="00AA051A">
        <w:rPr>
          <w:rFonts w:ascii="Arial" w:hAnsi="Arial" w:cs="Arial"/>
          <w:b/>
          <w:sz w:val="24"/>
        </w:rPr>
        <w:t>Edinburgh, Scotland</w:t>
      </w:r>
      <w:r w:rsidRPr="00843288">
        <w:rPr>
          <w:rFonts w:ascii="Arial" w:hAnsi="Arial" w:cs="Arial"/>
          <w:b/>
          <w:sz w:val="24"/>
        </w:rPr>
        <w:t xml:space="preserve">, </w:t>
      </w:r>
      <w:r w:rsidRPr="00AA051A">
        <w:rPr>
          <w:rFonts w:ascii="Arial" w:hAnsi="Arial" w:cs="Arial"/>
          <w:b/>
          <w:sz w:val="24"/>
        </w:rPr>
        <w:t>11-15 Dec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33EDAF7" w:rsidR="00D45B2F" w:rsidRPr="00D45741" w:rsidRDefault="00D45B2F" w:rsidP="00D45B2F">
      <w:pPr>
        <w:tabs>
          <w:tab w:val="left" w:pos="567"/>
        </w:tabs>
        <w:rPr>
          <w:rFonts w:ascii="Arial" w:hAnsi="Arial" w:cs="Arial"/>
          <w:lang w:eastAsia="ja-JP"/>
        </w:rPr>
      </w:pPr>
      <w:r w:rsidRPr="00D45741">
        <w:rPr>
          <w:rFonts w:ascii="Arial" w:hAnsi="Arial" w:cs="Arial"/>
          <w:b/>
        </w:rPr>
        <w:t>Agenda item:</w:t>
      </w:r>
      <w:r w:rsidRPr="00D45741">
        <w:rPr>
          <w:rFonts w:ascii="Arial" w:hAnsi="Arial" w:cs="Arial"/>
        </w:rPr>
        <w:tab/>
      </w:r>
      <w:r w:rsidR="00F86A73" w:rsidRPr="00D45741">
        <w:rPr>
          <w:rFonts w:ascii="Arial" w:hAnsi="Arial" w:cs="Arial"/>
        </w:rPr>
        <w:tab/>
      </w:r>
      <w:r w:rsidR="00EF4800" w:rsidRPr="00D45741">
        <w:rPr>
          <w:rFonts w:ascii="Arial" w:hAnsi="Arial" w:cs="Arial"/>
        </w:rPr>
        <w:tab/>
      </w:r>
      <w:r w:rsidR="001B61E1" w:rsidRPr="005A5C9F">
        <w:rPr>
          <w:rFonts w:ascii="Arial" w:hAnsi="Arial" w:cs="Arial"/>
          <w:lang w:eastAsia="ja-JP"/>
        </w:rPr>
        <w:t>9.4.5.</w:t>
      </w:r>
      <w:r w:rsidR="00F52C9C">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10A57C9" w:rsidR="00593315" w:rsidRPr="008836AC" w:rsidRDefault="00F52C9C" w:rsidP="001A248F">
            <w:pPr>
              <w:tabs>
                <w:tab w:val="left" w:pos="567"/>
              </w:tabs>
              <w:spacing w:after="0"/>
              <w:rPr>
                <w:rFonts w:ascii="Arial" w:hAnsi="Arial" w:cs="Arial"/>
              </w:rPr>
            </w:pPr>
            <w:r w:rsidRPr="00F52C9C">
              <w:rPr>
                <w:rFonts w:ascii="Arial" w:hAnsi="Arial" w:cs="Arial"/>
              </w:rPr>
              <w:t>Core part: Rel-18 basket WI 3Tx NR inter-band UL Carrier Aggregation (CA) and EN-DC</w:t>
            </w:r>
          </w:p>
        </w:tc>
      </w:tr>
      <w:tr w:rsidR="00871653" w:rsidRPr="008836AC" w14:paraId="3B7BA5CF" w14:textId="77777777" w:rsidTr="00871653">
        <w:tc>
          <w:tcPr>
            <w:tcW w:w="2436" w:type="dxa"/>
            <w:shd w:val="clear" w:color="auto" w:fill="auto"/>
          </w:tcPr>
          <w:p w14:paraId="17DAA025" w14:textId="77777777" w:rsidR="00871653" w:rsidRPr="00801DF7" w:rsidRDefault="00871653" w:rsidP="001A248F">
            <w:pPr>
              <w:tabs>
                <w:tab w:val="left" w:pos="567"/>
              </w:tabs>
              <w:spacing w:after="0"/>
              <w:rPr>
                <w:rFonts w:ascii="Arial" w:hAnsi="Arial" w:cs="Arial"/>
                <w:b/>
              </w:rPr>
            </w:pPr>
            <w:r w:rsidRPr="00801DF7">
              <w:rPr>
                <w:rFonts w:ascii="Arial" w:hAnsi="Arial" w:cs="Arial"/>
                <w:b/>
              </w:rPr>
              <w:t>included in this status report</w:t>
            </w:r>
          </w:p>
        </w:tc>
        <w:tc>
          <w:tcPr>
            <w:tcW w:w="1846" w:type="dxa"/>
          </w:tcPr>
          <w:p w14:paraId="393E5866" w14:textId="77777777" w:rsidR="00871653" w:rsidRPr="00D24C4E" w:rsidRDefault="00871653" w:rsidP="001A248F">
            <w:pPr>
              <w:tabs>
                <w:tab w:val="left" w:pos="567"/>
              </w:tabs>
              <w:spacing w:after="0"/>
              <w:rPr>
                <w:rFonts w:ascii="Arial" w:hAnsi="Arial" w:cs="Arial"/>
                <w:lang w:eastAsia="ja-JP"/>
              </w:rPr>
            </w:pPr>
            <w:r w:rsidRPr="00D24C4E">
              <w:rPr>
                <w:rFonts w:ascii="Arial" w:hAnsi="Arial" w:cs="Arial"/>
              </w:rPr>
              <w:t>Study Item:</w:t>
            </w:r>
            <w:r w:rsidRPr="00D24C4E">
              <w:rPr>
                <w:rFonts w:ascii="Arial" w:hAnsi="Arial" w:cs="Arial" w:hint="eastAsia"/>
                <w:lang w:eastAsia="ja-JP"/>
              </w:rPr>
              <w:t xml:space="preserve"> </w:t>
            </w:r>
          </w:p>
          <w:p w14:paraId="27D21A4C" w14:textId="6ABE2010" w:rsidR="00871653" w:rsidRPr="00D24C4E" w:rsidRDefault="00871653" w:rsidP="001A248F">
            <w:pPr>
              <w:tabs>
                <w:tab w:val="left" w:pos="567"/>
              </w:tabs>
              <w:spacing w:after="0"/>
              <w:rPr>
                <w:rFonts w:ascii="Arial" w:hAnsi="Arial" w:cs="Arial"/>
              </w:rPr>
            </w:pPr>
            <w:r w:rsidRPr="00D24C4E">
              <w:rPr>
                <w:rFonts w:ascii="Arial" w:hAnsi="Arial" w:cs="Arial"/>
                <w:lang w:eastAsia="ja-JP"/>
              </w:rPr>
              <w:t>No</w:t>
            </w:r>
          </w:p>
        </w:tc>
        <w:tc>
          <w:tcPr>
            <w:tcW w:w="1842" w:type="dxa"/>
          </w:tcPr>
          <w:p w14:paraId="424795E6" w14:textId="77777777" w:rsidR="00871653" w:rsidRPr="00D24C4E" w:rsidRDefault="00871653" w:rsidP="001A248F">
            <w:pPr>
              <w:tabs>
                <w:tab w:val="left" w:pos="567"/>
              </w:tabs>
              <w:spacing w:after="0"/>
              <w:rPr>
                <w:rFonts w:ascii="Arial" w:hAnsi="Arial" w:cs="Arial"/>
                <w:lang w:eastAsia="ja-JP"/>
              </w:rPr>
            </w:pPr>
            <w:r w:rsidRPr="00D24C4E">
              <w:rPr>
                <w:rFonts w:ascii="Arial" w:hAnsi="Arial" w:cs="Arial"/>
              </w:rPr>
              <w:t>Core part:</w:t>
            </w:r>
            <w:r w:rsidRPr="00D24C4E">
              <w:rPr>
                <w:rFonts w:ascii="Arial" w:hAnsi="Arial" w:cs="Arial"/>
                <w:lang w:eastAsia="ja-JP"/>
              </w:rPr>
              <w:t xml:space="preserve"> </w:t>
            </w:r>
          </w:p>
          <w:p w14:paraId="4F4E6C8C" w14:textId="6E5E0938" w:rsidR="00871653" w:rsidRPr="00D24C4E" w:rsidRDefault="00871653" w:rsidP="001A248F">
            <w:pPr>
              <w:tabs>
                <w:tab w:val="left" w:pos="567"/>
              </w:tabs>
              <w:spacing w:after="0"/>
              <w:rPr>
                <w:rFonts w:ascii="Arial" w:hAnsi="Arial" w:cs="Arial"/>
                <w:lang w:eastAsia="ja-JP"/>
              </w:rPr>
            </w:pPr>
            <w:r w:rsidRPr="00D24C4E">
              <w:rPr>
                <w:rFonts w:ascii="Arial" w:hAnsi="Arial" w:cs="Arial" w:hint="eastAsia"/>
                <w:lang w:eastAsia="ja-JP"/>
              </w:rPr>
              <w:t>Yes</w:t>
            </w:r>
          </w:p>
        </w:tc>
        <w:tc>
          <w:tcPr>
            <w:tcW w:w="2309" w:type="dxa"/>
            <w:gridSpan w:val="2"/>
          </w:tcPr>
          <w:p w14:paraId="0EA72874" w14:textId="77777777" w:rsidR="00871653" w:rsidRPr="00D24C4E" w:rsidRDefault="00871653" w:rsidP="001A248F">
            <w:pPr>
              <w:tabs>
                <w:tab w:val="left" w:pos="567"/>
              </w:tabs>
              <w:spacing w:after="0"/>
              <w:rPr>
                <w:rFonts w:ascii="Arial" w:hAnsi="Arial" w:cs="Arial"/>
              </w:rPr>
            </w:pPr>
            <w:r w:rsidRPr="00D24C4E">
              <w:rPr>
                <w:rFonts w:ascii="Arial" w:hAnsi="Arial" w:cs="Arial"/>
              </w:rPr>
              <w:t>Performance part:</w:t>
            </w:r>
          </w:p>
          <w:p w14:paraId="3DC7ABB4" w14:textId="5622E840" w:rsidR="00871653" w:rsidRPr="00D24C4E" w:rsidRDefault="00801DF7"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D24C4E" w:rsidRDefault="00871653" w:rsidP="001A248F">
            <w:pPr>
              <w:tabs>
                <w:tab w:val="left" w:pos="567"/>
              </w:tabs>
              <w:spacing w:after="0"/>
              <w:rPr>
                <w:rFonts w:ascii="Arial" w:hAnsi="Arial" w:cs="Arial"/>
              </w:rPr>
            </w:pPr>
            <w:r w:rsidRPr="00D24C4E">
              <w:rPr>
                <w:rFonts w:ascii="Arial" w:hAnsi="Arial" w:cs="Arial"/>
              </w:rPr>
              <w:t>Testing part:</w:t>
            </w:r>
          </w:p>
          <w:p w14:paraId="6184B75F" w14:textId="0911F95D" w:rsidR="00871653" w:rsidRPr="00D24C4E" w:rsidRDefault="00871653" w:rsidP="0036248C">
            <w:pPr>
              <w:tabs>
                <w:tab w:val="left" w:pos="567"/>
              </w:tabs>
              <w:spacing w:after="0"/>
              <w:rPr>
                <w:rFonts w:ascii="Arial" w:hAnsi="Arial" w:cs="Arial"/>
                <w:lang w:eastAsia="ja-JP"/>
              </w:rPr>
            </w:pPr>
            <w:r w:rsidRPr="00D24C4E">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A526A1C" w:rsidR="0036248C" w:rsidRPr="00D24C4E" w:rsidRDefault="00F52C9C" w:rsidP="008836AC">
            <w:pPr>
              <w:tabs>
                <w:tab w:val="left" w:pos="567"/>
              </w:tabs>
              <w:spacing w:after="0"/>
              <w:rPr>
                <w:rFonts w:ascii="Arial" w:hAnsi="Arial" w:cs="Arial"/>
              </w:rPr>
            </w:pPr>
            <w:r w:rsidRPr="00F52C9C">
              <w:rPr>
                <w:rFonts w:ascii="Arial" w:hAnsi="Arial" w:cs="Arial"/>
              </w:rPr>
              <w:t>R18_3Tx_NR_CA_ENDC</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66CBF50" w:rsidR="0036248C" w:rsidRPr="008836AC" w:rsidRDefault="00F52C9C" w:rsidP="008836AC">
            <w:pPr>
              <w:tabs>
                <w:tab w:val="left" w:pos="567"/>
              </w:tabs>
              <w:spacing w:after="0"/>
              <w:rPr>
                <w:rFonts w:ascii="Arial" w:hAnsi="Arial" w:cs="Arial"/>
                <w:lang w:eastAsia="ja-JP"/>
              </w:rPr>
            </w:pPr>
            <w:r w:rsidRPr="00F52C9C">
              <w:rPr>
                <w:rFonts w:ascii="Arial" w:hAnsi="Arial" w:cs="Arial"/>
                <w:lang w:eastAsia="ja-JP"/>
              </w:rPr>
              <w:t>1010053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182D375" w:rsidR="00B6300F" w:rsidRPr="008836AC" w:rsidRDefault="00F52C9C" w:rsidP="008836AC">
            <w:pPr>
              <w:tabs>
                <w:tab w:val="left" w:pos="567"/>
              </w:tabs>
              <w:spacing w:after="0"/>
              <w:rPr>
                <w:rFonts w:ascii="Arial" w:hAnsi="Arial" w:cs="Arial"/>
                <w:lang w:eastAsia="ja-JP"/>
              </w:rPr>
            </w:pPr>
            <w:r w:rsidRPr="00F52C9C">
              <w:rPr>
                <w:rFonts w:ascii="Arial" w:hAnsi="Arial" w:cs="Arial"/>
                <w:lang w:eastAsia="ja-JP"/>
              </w:rPr>
              <w:t>RP-232674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A2E4A4C" w:rsidR="00871653" w:rsidRPr="008836AC" w:rsidRDefault="00871653" w:rsidP="008836AC">
            <w:pPr>
              <w:tabs>
                <w:tab w:val="left" w:pos="567"/>
              </w:tabs>
              <w:spacing w:after="0"/>
              <w:rPr>
                <w:rFonts w:ascii="Arial" w:hAnsi="Arial" w:cs="Arial"/>
                <w:lang w:eastAsia="ja-JP"/>
              </w:rPr>
            </w:pPr>
          </w:p>
        </w:tc>
        <w:tc>
          <w:tcPr>
            <w:tcW w:w="1842" w:type="dxa"/>
          </w:tcPr>
          <w:p w14:paraId="4A87622C" w14:textId="77777777" w:rsidR="0033760A"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28C7822A" w:rsidR="00871653" w:rsidRPr="008836AC" w:rsidRDefault="00911B19" w:rsidP="008836AC">
            <w:pPr>
              <w:tabs>
                <w:tab w:val="left" w:pos="567"/>
              </w:tabs>
              <w:spacing w:after="0"/>
              <w:rPr>
                <w:rFonts w:ascii="Arial" w:hAnsi="Arial" w:cs="Arial"/>
                <w:lang w:eastAsia="ja-JP"/>
              </w:rPr>
            </w:pPr>
            <w:ins w:id="0" w:author="OPPO-JQ" w:date="2023-11-27T13:56:00Z">
              <w:r>
                <w:rPr>
                  <w:rFonts w:ascii="Arial" w:hAnsi="Arial" w:cs="Arial"/>
                  <w:lang w:eastAsia="ja-JP"/>
                </w:rPr>
                <w:t>Mar/</w:t>
              </w:r>
            </w:ins>
            <w:ins w:id="1" w:author="OPPO-JQ" w:date="2023-11-27T13:57:00Z">
              <w:r>
                <w:rPr>
                  <w:rFonts w:ascii="Arial" w:hAnsi="Arial" w:cs="Arial"/>
                  <w:lang w:eastAsia="ja-JP"/>
                </w:rPr>
                <w:t>2024</w:t>
              </w:r>
            </w:ins>
            <w:del w:id="2" w:author="OPPO-JQ" w:date="2023-11-27T13:56:00Z">
              <w:r w:rsidR="0033760A" w:rsidRPr="000B5CE7" w:rsidDel="00911B19">
                <w:rPr>
                  <w:rFonts w:ascii="Arial" w:hAnsi="Arial" w:cs="Arial" w:hint="eastAsia"/>
                  <w:lang w:eastAsia="ja-JP"/>
                </w:rPr>
                <w:delText>De</w:delText>
              </w:r>
              <w:r w:rsidR="0033760A" w:rsidRPr="000B5CE7" w:rsidDel="00911B19">
                <w:rPr>
                  <w:rFonts w:ascii="Arial" w:hAnsi="Arial" w:cs="Arial"/>
                  <w:lang w:eastAsia="ja-JP"/>
                </w:rPr>
                <w:delText>c</w:delText>
              </w:r>
              <w:r w:rsidR="00871653" w:rsidRPr="000B5CE7" w:rsidDel="00911B19">
                <w:rPr>
                  <w:rFonts w:ascii="Arial" w:hAnsi="Arial" w:cs="Arial"/>
                  <w:lang w:eastAsia="ja-JP"/>
                </w:rPr>
                <w:delText>/</w:delText>
              </w:r>
              <w:r w:rsidR="0033760A" w:rsidRPr="000B5CE7" w:rsidDel="00911B19">
                <w:rPr>
                  <w:rFonts w:ascii="Arial" w:hAnsi="Arial" w:cs="Arial"/>
                  <w:lang w:eastAsia="ja-JP"/>
                </w:rPr>
                <w:delText>2023</w:delText>
              </w:r>
              <w:r w:rsidR="0091299C" w:rsidDel="00911B19">
                <w:rPr>
                  <w:rFonts w:ascii="Arial" w:hAnsi="Arial" w:cs="Arial"/>
                  <w:lang w:eastAsia="ja-JP"/>
                </w:rPr>
                <w:delText xml:space="preserve"> </w:delText>
              </w:r>
            </w:del>
          </w:p>
        </w:tc>
        <w:tc>
          <w:tcPr>
            <w:tcW w:w="2268" w:type="dxa"/>
          </w:tcPr>
          <w:p w14:paraId="150E2BE5" w14:textId="48486FF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837470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CE4FFD3" w:rsidR="00871653" w:rsidRPr="008836AC" w:rsidRDefault="00871653" w:rsidP="008836AC">
            <w:pPr>
              <w:tabs>
                <w:tab w:val="left" w:pos="567"/>
              </w:tabs>
              <w:spacing w:after="0"/>
              <w:rPr>
                <w:rFonts w:ascii="Arial" w:hAnsi="Arial" w:cs="Arial"/>
                <w:lang w:eastAsia="ja-JP"/>
              </w:rPr>
            </w:pPr>
          </w:p>
        </w:tc>
        <w:tc>
          <w:tcPr>
            <w:tcW w:w="1842" w:type="dxa"/>
          </w:tcPr>
          <w:p w14:paraId="28B58AA7" w14:textId="57AD988A"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5AEFA92" w:rsidR="00871653" w:rsidRPr="008836AC" w:rsidRDefault="00996550" w:rsidP="008836AC">
            <w:pPr>
              <w:tabs>
                <w:tab w:val="left" w:pos="567"/>
              </w:tabs>
              <w:spacing w:after="0"/>
              <w:rPr>
                <w:rFonts w:ascii="Arial" w:hAnsi="Arial" w:cs="Arial"/>
                <w:lang w:eastAsia="ja-JP"/>
              </w:rPr>
            </w:pPr>
            <w:r>
              <w:rPr>
                <w:rFonts w:ascii="Arial" w:hAnsi="Arial" w:cs="Arial"/>
                <w:color w:val="00B050"/>
                <w:lang w:eastAsia="ja-JP"/>
              </w:rPr>
              <w:t>3</w:t>
            </w:r>
            <w:r w:rsidR="00A400DA">
              <w:rPr>
                <w:rFonts w:ascii="Arial" w:hAnsi="Arial" w:cs="Arial"/>
                <w:color w:val="00B050"/>
                <w:lang w:eastAsia="ja-JP"/>
              </w:rPr>
              <w:t>0</w:t>
            </w:r>
            <w:r w:rsidR="00871653" w:rsidRPr="00446D6E">
              <w:rPr>
                <w:rFonts w:ascii="Arial" w:hAnsi="Arial" w:cs="Arial"/>
                <w:color w:val="00B050"/>
                <w:lang w:eastAsia="ja-JP"/>
              </w:rPr>
              <w:t>%</w:t>
            </w:r>
          </w:p>
        </w:tc>
        <w:tc>
          <w:tcPr>
            <w:tcW w:w="2268" w:type="dxa"/>
          </w:tcPr>
          <w:p w14:paraId="0560E286" w14:textId="65FE6901" w:rsidR="00871653" w:rsidRPr="00854B95"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Performance Part: </w:t>
            </w:r>
          </w:p>
        </w:tc>
        <w:tc>
          <w:tcPr>
            <w:tcW w:w="1694" w:type="dxa"/>
            <w:gridSpan w:val="2"/>
          </w:tcPr>
          <w:p w14:paraId="70DECF59" w14:textId="49CA1AD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220935">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220935">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220935">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CC2163">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6D5077F3" w:rsidR="00EF4800" w:rsidRPr="00CA4EA4" w:rsidRDefault="00C27796" w:rsidP="001A248F">
            <w:pPr>
              <w:tabs>
                <w:tab w:val="left" w:pos="567"/>
              </w:tabs>
              <w:spacing w:after="0"/>
              <w:rPr>
                <w:rFonts w:ascii="Arial" w:hAnsi="Arial" w:cs="Arial"/>
                <w:color w:val="000000" w:themeColor="text1"/>
              </w:rPr>
            </w:pPr>
            <w:r w:rsidRPr="00CA4EA4">
              <w:rPr>
                <w:rFonts w:ascii="Arial" w:hAnsi="Arial" w:cs="Arial"/>
                <w:color w:val="000000" w:themeColor="text1"/>
              </w:rPr>
              <w:t>RAN WG4</w:t>
            </w:r>
          </w:p>
        </w:tc>
      </w:tr>
      <w:tr w:rsidR="006C4E32" w:rsidRPr="008836AC" w14:paraId="5EF9AD31" w14:textId="77777777" w:rsidTr="00CC216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6CE0D256" w:rsidR="006C4E32" w:rsidRPr="00801DF7" w:rsidRDefault="00801DF7"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J</w:t>
            </w:r>
            <w:r>
              <w:rPr>
                <w:rFonts w:ascii="Arial" w:eastAsiaTheme="minorEastAsia" w:hAnsi="Arial" w:cs="Arial"/>
                <w:lang w:eastAsia="zh-CN"/>
              </w:rPr>
              <w:t>inqiang Xing</w:t>
            </w:r>
          </w:p>
        </w:tc>
      </w:tr>
      <w:tr w:rsidR="006C4E32" w:rsidRPr="008836AC" w14:paraId="36040647" w14:textId="77777777" w:rsidTr="00CC216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652D219E" w:rsidR="006C4E32" w:rsidRPr="008836AC" w:rsidRDefault="00801DF7" w:rsidP="001A248F">
            <w:pPr>
              <w:tabs>
                <w:tab w:val="left" w:pos="567"/>
              </w:tabs>
              <w:spacing w:after="0"/>
              <w:rPr>
                <w:rFonts w:ascii="Arial" w:hAnsi="Arial" w:cs="Arial"/>
                <w:lang w:eastAsia="ja-JP"/>
              </w:rPr>
            </w:pPr>
            <w:r>
              <w:rPr>
                <w:rFonts w:ascii="Arial" w:hAnsi="Arial" w:cs="Arial"/>
                <w:lang w:eastAsia="ja-JP"/>
              </w:rPr>
              <w:t>OPPO</w:t>
            </w:r>
          </w:p>
        </w:tc>
      </w:tr>
      <w:tr w:rsidR="006C4E32" w:rsidRPr="008836AC" w14:paraId="588EE5C8" w14:textId="77777777" w:rsidTr="00CC2163">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47B32D75" w:rsidR="006C4E32" w:rsidRPr="00056B1D" w:rsidRDefault="00056B1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ingjinqiang@oppo.com</w:t>
            </w:r>
          </w:p>
        </w:tc>
      </w:tr>
      <w:tr w:rsidR="00CC2163" w:rsidRPr="008836AC" w14:paraId="661050E2" w14:textId="77777777" w:rsidTr="00CC2163">
        <w:tc>
          <w:tcPr>
            <w:tcW w:w="1414" w:type="dxa"/>
            <w:vMerge w:val="restart"/>
            <w:vAlign w:val="center"/>
          </w:tcPr>
          <w:p w14:paraId="6D6DB4E2" w14:textId="77777777" w:rsidR="00CC2163" w:rsidRPr="008836AC" w:rsidRDefault="00CC2163" w:rsidP="00E93EDF">
            <w:pPr>
              <w:tabs>
                <w:tab w:val="left" w:pos="567"/>
              </w:tabs>
              <w:rPr>
                <w:rFonts w:ascii="Arial" w:hAnsi="Arial" w:cs="Arial"/>
                <w:b/>
              </w:rPr>
            </w:pPr>
            <w:r w:rsidRPr="008836AC">
              <w:rPr>
                <w:rFonts w:ascii="Arial" w:hAnsi="Arial" w:cs="Arial"/>
                <w:b/>
              </w:rPr>
              <w:t>Rapporteur</w:t>
            </w:r>
          </w:p>
        </w:tc>
        <w:tc>
          <w:tcPr>
            <w:tcW w:w="1334" w:type="dxa"/>
          </w:tcPr>
          <w:p w14:paraId="24C12FE0" w14:textId="77777777" w:rsidR="00CC2163" w:rsidRPr="008836AC" w:rsidRDefault="00CC2163" w:rsidP="00E93EDF">
            <w:pPr>
              <w:tabs>
                <w:tab w:val="left" w:pos="567"/>
              </w:tabs>
              <w:spacing w:after="0"/>
              <w:rPr>
                <w:rFonts w:ascii="Arial" w:hAnsi="Arial" w:cs="Arial"/>
                <w:b/>
              </w:rPr>
            </w:pPr>
            <w:r w:rsidRPr="008836AC">
              <w:rPr>
                <w:rFonts w:ascii="Arial" w:hAnsi="Arial" w:cs="Arial"/>
                <w:b/>
              </w:rPr>
              <w:t>Name</w:t>
            </w:r>
          </w:p>
        </w:tc>
        <w:tc>
          <w:tcPr>
            <w:tcW w:w="7338" w:type="dxa"/>
          </w:tcPr>
          <w:p w14:paraId="22565BE6" w14:textId="6DDCE004" w:rsidR="00CC2163" w:rsidRPr="00801DF7" w:rsidRDefault="00CC2163" w:rsidP="00E93EDF">
            <w:pPr>
              <w:tabs>
                <w:tab w:val="left" w:pos="567"/>
              </w:tabs>
              <w:spacing w:after="0"/>
              <w:rPr>
                <w:rFonts w:ascii="Arial" w:eastAsiaTheme="minorEastAsia" w:hAnsi="Arial" w:cs="Arial"/>
                <w:lang w:eastAsia="zh-CN"/>
              </w:rPr>
            </w:pPr>
            <w:r w:rsidRPr="00CC2163">
              <w:rPr>
                <w:rFonts w:ascii="Arial" w:eastAsiaTheme="minorEastAsia" w:hAnsi="Arial" w:cs="Arial"/>
                <w:lang w:eastAsia="zh-CN"/>
              </w:rPr>
              <w:t>Yuanyuan Zhang</w:t>
            </w:r>
          </w:p>
        </w:tc>
      </w:tr>
      <w:tr w:rsidR="00CC2163" w:rsidRPr="008836AC" w14:paraId="658D7EC5" w14:textId="77777777" w:rsidTr="00CC2163">
        <w:tc>
          <w:tcPr>
            <w:tcW w:w="1414" w:type="dxa"/>
            <w:vMerge/>
          </w:tcPr>
          <w:p w14:paraId="1AFBCF23" w14:textId="77777777" w:rsidR="00CC2163" w:rsidRPr="008836AC" w:rsidRDefault="00CC2163" w:rsidP="00E93EDF">
            <w:pPr>
              <w:tabs>
                <w:tab w:val="left" w:pos="567"/>
              </w:tabs>
              <w:rPr>
                <w:rFonts w:ascii="Arial" w:hAnsi="Arial" w:cs="Arial"/>
                <w:b/>
              </w:rPr>
            </w:pPr>
          </w:p>
        </w:tc>
        <w:tc>
          <w:tcPr>
            <w:tcW w:w="1334" w:type="dxa"/>
          </w:tcPr>
          <w:p w14:paraId="49462DCF" w14:textId="77777777" w:rsidR="00CC2163" w:rsidRPr="008836AC" w:rsidRDefault="00CC2163" w:rsidP="00E93EDF">
            <w:pPr>
              <w:tabs>
                <w:tab w:val="left" w:pos="567"/>
              </w:tabs>
              <w:spacing w:after="0"/>
              <w:rPr>
                <w:rFonts w:ascii="Arial" w:hAnsi="Arial" w:cs="Arial"/>
                <w:b/>
              </w:rPr>
            </w:pPr>
            <w:r w:rsidRPr="008836AC">
              <w:rPr>
                <w:rFonts w:ascii="Arial" w:hAnsi="Arial" w:cs="Arial"/>
                <w:b/>
              </w:rPr>
              <w:t>Company</w:t>
            </w:r>
          </w:p>
        </w:tc>
        <w:tc>
          <w:tcPr>
            <w:tcW w:w="7338" w:type="dxa"/>
          </w:tcPr>
          <w:p w14:paraId="24582B9A" w14:textId="1AEC8E7A" w:rsidR="00CC2163" w:rsidRPr="008836AC" w:rsidRDefault="00CC2163" w:rsidP="00E93EDF">
            <w:pPr>
              <w:tabs>
                <w:tab w:val="left" w:pos="567"/>
              </w:tabs>
              <w:spacing w:after="0"/>
              <w:rPr>
                <w:rFonts w:ascii="Arial" w:hAnsi="Arial" w:cs="Arial"/>
                <w:lang w:eastAsia="ja-JP"/>
              </w:rPr>
            </w:pPr>
            <w:r w:rsidRPr="00CC2163">
              <w:rPr>
                <w:rFonts w:ascii="Arial" w:hAnsi="Arial" w:cs="Arial"/>
                <w:lang w:eastAsia="ja-JP"/>
              </w:rPr>
              <w:t>Samsung</w:t>
            </w:r>
          </w:p>
        </w:tc>
      </w:tr>
      <w:tr w:rsidR="00CC2163" w:rsidRPr="008836AC" w14:paraId="7AABDA40" w14:textId="77777777" w:rsidTr="00CC2163">
        <w:tc>
          <w:tcPr>
            <w:tcW w:w="1414" w:type="dxa"/>
            <w:vMerge/>
          </w:tcPr>
          <w:p w14:paraId="004544E1" w14:textId="77777777" w:rsidR="00CC2163" w:rsidRPr="008836AC" w:rsidRDefault="00CC2163" w:rsidP="00E93EDF">
            <w:pPr>
              <w:tabs>
                <w:tab w:val="left" w:pos="567"/>
              </w:tabs>
              <w:rPr>
                <w:rFonts w:ascii="Arial" w:hAnsi="Arial" w:cs="Arial"/>
                <w:b/>
              </w:rPr>
            </w:pPr>
          </w:p>
        </w:tc>
        <w:tc>
          <w:tcPr>
            <w:tcW w:w="1334" w:type="dxa"/>
          </w:tcPr>
          <w:p w14:paraId="7C702222" w14:textId="77777777" w:rsidR="00CC2163" w:rsidRPr="008836AC" w:rsidRDefault="00CC2163" w:rsidP="00E93EDF">
            <w:pPr>
              <w:tabs>
                <w:tab w:val="left" w:pos="567"/>
              </w:tabs>
              <w:spacing w:after="0"/>
              <w:rPr>
                <w:rFonts w:ascii="Arial" w:hAnsi="Arial" w:cs="Arial"/>
                <w:b/>
              </w:rPr>
            </w:pPr>
            <w:r w:rsidRPr="008836AC">
              <w:rPr>
                <w:rFonts w:ascii="Arial" w:hAnsi="Arial" w:cs="Arial"/>
                <w:b/>
              </w:rPr>
              <w:t>Email</w:t>
            </w:r>
          </w:p>
        </w:tc>
        <w:tc>
          <w:tcPr>
            <w:tcW w:w="7338" w:type="dxa"/>
          </w:tcPr>
          <w:p w14:paraId="74DA6D9B" w14:textId="1540BDD8" w:rsidR="00CC2163" w:rsidRPr="00056B1D" w:rsidRDefault="00CC2163" w:rsidP="00E93EDF">
            <w:pPr>
              <w:tabs>
                <w:tab w:val="left" w:pos="567"/>
              </w:tabs>
              <w:spacing w:after="0"/>
              <w:rPr>
                <w:rFonts w:ascii="Arial" w:eastAsiaTheme="minorEastAsia" w:hAnsi="Arial" w:cs="Arial"/>
                <w:lang w:eastAsia="zh-CN"/>
              </w:rPr>
            </w:pPr>
            <w:r w:rsidRPr="00CC2163">
              <w:rPr>
                <w:rFonts w:ascii="Arial" w:eastAsiaTheme="minorEastAsia" w:hAnsi="Arial" w:cs="Arial"/>
                <w:lang w:eastAsia="zh-CN"/>
              </w:rPr>
              <w:t>tina55.zhang@samsung.com</w:t>
            </w:r>
          </w:p>
        </w:tc>
      </w:tr>
    </w:tbl>
    <w:p w14:paraId="0BE50E99" w14:textId="77777777" w:rsidR="00CC2163" w:rsidRDefault="00CC2163"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5E524B4" w:rsidR="00D22398" w:rsidRPr="0013470A" w:rsidRDefault="0013470A" w:rsidP="00C4666A">
            <w:pPr>
              <w:pStyle w:val="TAL"/>
              <w:jc w:val="center"/>
              <w:rPr>
                <w:rFonts w:eastAsiaTheme="minorEastAsia"/>
                <w:color w:val="FF0000"/>
                <w:lang w:eastAsia="zh-CN"/>
              </w:rPr>
            </w:pPr>
            <w:r>
              <w:rPr>
                <w:rFonts w:eastAsiaTheme="minorEastAsia" w:hint="eastAsia"/>
                <w:color w:val="FF0000"/>
                <w:lang w:eastAsia="zh-CN"/>
              </w:rPr>
              <w:t>Y</w:t>
            </w:r>
            <w:r>
              <w:rPr>
                <w:rFonts w:eastAsiaTheme="minorEastAsia"/>
                <w:color w:val="FF0000"/>
                <w:lang w:eastAsia="zh-CN"/>
              </w:rPr>
              <w:t>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B85205D" w14:textId="7D26CA25" w:rsidR="006C4AF4" w:rsidRDefault="00701410" w:rsidP="00292CE3">
      <w:pPr>
        <w:pStyle w:val="4"/>
        <w:rPr>
          <w:lang w:eastAsia="ja-JP"/>
        </w:rPr>
      </w:pPr>
      <w:r>
        <w:rPr>
          <w:lang w:eastAsia="ja-JP"/>
        </w:rPr>
        <w:t>2.4.1</w:t>
      </w:r>
      <w:r>
        <w:rPr>
          <w:lang w:eastAsia="ja-JP"/>
        </w:rPr>
        <w:tab/>
        <w:t>Agreements</w:t>
      </w:r>
    </w:p>
    <w:p w14:paraId="1A139962" w14:textId="70066FCD" w:rsidR="003665CB" w:rsidRDefault="003665CB" w:rsidP="003665CB">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109</w:t>
      </w:r>
      <w:r w:rsidRPr="00B85A22">
        <w:rPr>
          <w:rFonts w:eastAsia="Yu Mincho"/>
          <w:b/>
          <w:bCs/>
          <w:u w:val="single"/>
          <w:lang w:eastAsia="ja-JP"/>
        </w:rPr>
        <w:t xml:space="preserve"> (</w:t>
      </w:r>
      <w:r>
        <w:rPr>
          <w:rFonts w:eastAsia="Yu Mincho"/>
          <w:b/>
          <w:bCs/>
          <w:u w:val="single"/>
          <w:lang w:eastAsia="ja-JP"/>
        </w:rPr>
        <w:t>Nov</w:t>
      </w:r>
      <w:r w:rsidRPr="00B85A22">
        <w:rPr>
          <w:rFonts w:eastAsia="Yu Mincho"/>
          <w:b/>
          <w:bCs/>
          <w:u w:val="single"/>
          <w:lang w:eastAsia="ja-JP"/>
        </w:rPr>
        <w:t xml:space="preserve"> 202</w:t>
      </w:r>
      <w:r>
        <w:rPr>
          <w:rFonts w:eastAsia="Yu Mincho"/>
          <w:b/>
          <w:bCs/>
          <w:u w:val="single"/>
          <w:lang w:eastAsia="ja-JP"/>
        </w:rPr>
        <w:t>3</w:t>
      </w:r>
      <w:r w:rsidRPr="00B85A22">
        <w:rPr>
          <w:rFonts w:eastAsia="Yu Mincho"/>
          <w:b/>
          <w:bCs/>
          <w:u w:val="single"/>
          <w:lang w:eastAsia="ja-JP"/>
        </w:rPr>
        <w:t xml:space="preserve">, </w:t>
      </w:r>
      <w:r>
        <w:rPr>
          <w:rFonts w:eastAsia="Yu Mincho"/>
          <w:b/>
          <w:bCs/>
          <w:u w:val="single"/>
          <w:lang w:eastAsia="ja-JP"/>
        </w:rPr>
        <w:t>Chicago</w:t>
      </w:r>
      <w:r w:rsidRPr="00CD32FD">
        <w:rPr>
          <w:rFonts w:eastAsia="Yu Mincho"/>
          <w:b/>
          <w:bCs/>
          <w:u w:val="single"/>
          <w:lang w:eastAsia="ja-JP"/>
        </w:rPr>
        <w:t xml:space="preserve">, </w:t>
      </w:r>
      <w:r>
        <w:rPr>
          <w:rFonts w:eastAsia="Yu Mincho"/>
          <w:b/>
          <w:bCs/>
          <w:u w:val="single"/>
          <w:lang w:eastAsia="ja-JP"/>
        </w:rPr>
        <w:t>US</w:t>
      </w:r>
      <w:r w:rsidRPr="00B85A22">
        <w:rPr>
          <w:rFonts w:eastAsia="Yu Mincho"/>
          <w:b/>
          <w:bCs/>
          <w:u w:val="single"/>
          <w:lang w:eastAsia="ja-JP"/>
        </w:rPr>
        <w:t>)</w:t>
      </w:r>
    </w:p>
    <w:p w14:paraId="1E7D05F6" w14:textId="0D7AE436" w:rsidR="003665CB" w:rsidRPr="00D551B8" w:rsidRDefault="002305E5" w:rsidP="003665CB">
      <w:pPr>
        <w:pStyle w:val="aff7"/>
        <w:numPr>
          <w:ilvl w:val="0"/>
          <w:numId w:val="16"/>
        </w:numPr>
        <w:spacing w:line="276" w:lineRule="auto"/>
        <w:ind w:leftChars="100" w:left="620"/>
        <w:rPr>
          <w:rFonts w:ascii="Times New Roman" w:hAnsi="Times New Roman"/>
          <w:sz w:val="20"/>
        </w:rPr>
      </w:pPr>
      <w:r w:rsidRPr="00D551B8">
        <w:rPr>
          <w:rFonts w:ascii="Times New Roman" w:eastAsiaTheme="minorEastAsia" w:hAnsi="Times New Roman"/>
          <w:sz w:val="20"/>
          <w:lang w:eastAsia="zh-CN"/>
        </w:rPr>
        <w:t xml:space="preserve">Big </w:t>
      </w:r>
      <w:r w:rsidR="003665CB" w:rsidRPr="00D551B8">
        <w:rPr>
          <w:rFonts w:ascii="Times New Roman" w:eastAsiaTheme="minorEastAsia" w:hAnsi="Times New Roman"/>
          <w:sz w:val="20"/>
          <w:lang w:eastAsia="zh-CN"/>
        </w:rPr>
        <w:t>CRs (</w:t>
      </w:r>
      <w:r w:rsidR="003E50FC" w:rsidRPr="00D551B8">
        <w:rPr>
          <w:rFonts w:ascii="Times New Roman" w:eastAsiaTheme="minorEastAsia" w:hAnsi="Times New Roman"/>
          <w:sz w:val="20"/>
          <w:lang w:eastAsia="zh-CN"/>
        </w:rPr>
        <w:t>R4-2321731</w:t>
      </w:r>
      <w:r w:rsidR="003665CB" w:rsidRPr="00D551B8">
        <w:rPr>
          <w:rFonts w:ascii="Times New Roman" w:eastAsiaTheme="minorEastAsia" w:hAnsi="Times New Roman"/>
          <w:sz w:val="20"/>
          <w:lang w:eastAsia="zh-CN"/>
        </w:rPr>
        <w:t xml:space="preserve">, </w:t>
      </w:r>
      <w:r w:rsidR="003E50FC" w:rsidRPr="00D551B8">
        <w:rPr>
          <w:rFonts w:ascii="Times New Roman" w:eastAsiaTheme="minorEastAsia" w:hAnsi="Times New Roman"/>
          <w:sz w:val="20"/>
          <w:lang w:eastAsia="zh-CN"/>
        </w:rPr>
        <w:t>R4-2321732</w:t>
      </w:r>
      <w:r w:rsidR="003665CB" w:rsidRPr="00D551B8">
        <w:rPr>
          <w:rFonts w:ascii="Times New Roman" w:eastAsiaTheme="minorEastAsia" w:hAnsi="Times New Roman"/>
          <w:sz w:val="20"/>
          <w:lang w:eastAsia="zh-CN"/>
        </w:rPr>
        <w:t>) are agreed</w:t>
      </w:r>
    </w:p>
    <w:p w14:paraId="6F30FDDA" w14:textId="725FB2EA" w:rsidR="003E50FC" w:rsidRPr="00D551B8" w:rsidRDefault="002305E5" w:rsidP="003665CB">
      <w:pPr>
        <w:pStyle w:val="aff7"/>
        <w:numPr>
          <w:ilvl w:val="0"/>
          <w:numId w:val="16"/>
        </w:numPr>
        <w:spacing w:line="276" w:lineRule="auto"/>
        <w:ind w:leftChars="100" w:left="620"/>
        <w:rPr>
          <w:rFonts w:ascii="Times New Roman" w:hAnsi="Times New Roman"/>
          <w:sz w:val="20"/>
        </w:rPr>
      </w:pPr>
      <w:r w:rsidRPr="00D551B8">
        <w:rPr>
          <w:rFonts w:ascii="Times New Roman" w:hAnsi="Times New Roman"/>
          <w:sz w:val="20"/>
        </w:rPr>
        <w:t>TR 38.880 skeleton for 3Tx band combinations is agreed (R4-2320017)</w:t>
      </w:r>
    </w:p>
    <w:p w14:paraId="5C5FA87A" w14:textId="164ACFC3" w:rsidR="002305E5" w:rsidRPr="00D551B8" w:rsidRDefault="002305E5" w:rsidP="003665CB">
      <w:pPr>
        <w:pStyle w:val="aff7"/>
        <w:numPr>
          <w:ilvl w:val="0"/>
          <w:numId w:val="16"/>
        </w:numPr>
        <w:spacing w:line="276" w:lineRule="auto"/>
        <w:ind w:leftChars="100" w:left="620"/>
        <w:rPr>
          <w:rFonts w:ascii="Times New Roman" w:hAnsi="Times New Roman"/>
          <w:sz w:val="20"/>
        </w:rPr>
      </w:pPr>
      <w:r w:rsidRPr="00D551B8">
        <w:rPr>
          <w:rFonts w:ascii="Times New Roman" w:hAnsi="Times New Roman"/>
          <w:sz w:val="20"/>
        </w:rPr>
        <w:t xml:space="preserve">TR 38.880 </w:t>
      </w:r>
      <w:r w:rsidR="007F0048" w:rsidRPr="00D551B8">
        <w:rPr>
          <w:rFonts w:ascii="Times New Roman" w:hAnsi="Times New Roman"/>
          <w:sz w:val="20"/>
        </w:rPr>
        <w:t xml:space="preserve">V0.1.0 </w:t>
      </w:r>
      <w:r w:rsidRPr="00D551B8">
        <w:rPr>
          <w:rFonts w:ascii="Times New Roman" w:hAnsi="Times New Roman"/>
          <w:sz w:val="20"/>
        </w:rPr>
        <w:t>for 3Tx band combinations is agreed (R4-2319899)</w:t>
      </w:r>
    </w:p>
    <w:p w14:paraId="31C6E90B" w14:textId="564652AA" w:rsidR="002305E5" w:rsidRPr="00D551B8" w:rsidRDefault="002305E5" w:rsidP="003665CB">
      <w:pPr>
        <w:pStyle w:val="aff7"/>
        <w:numPr>
          <w:ilvl w:val="0"/>
          <w:numId w:val="16"/>
        </w:numPr>
        <w:spacing w:line="276" w:lineRule="auto"/>
        <w:ind w:leftChars="100" w:left="620"/>
        <w:rPr>
          <w:rFonts w:ascii="Times New Roman" w:hAnsi="Times New Roman"/>
          <w:sz w:val="20"/>
        </w:rPr>
      </w:pPr>
      <w:r w:rsidRPr="00D551B8">
        <w:rPr>
          <w:rFonts w:ascii="Times New Roman" w:eastAsiaTheme="minorEastAsia" w:hAnsi="Times New Roman" w:hint="eastAsia"/>
          <w:sz w:val="20"/>
          <w:lang w:eastAsia="zh-CN"/>
        </w:rPr>
        <w:t>T</w:t>
      </w:r>
      <w:r w:rsidRPr="00D551B8">
        <w:rPr>
          <w:rFonts w:ascii="Times New Roman" w:eastAsiaTheme="minorEastAsia" w:hAnsi="Times New Roman"/>
          <w:sz w:val="20"/>
          <w:lang w:eastAsia="zh-CN"/>
        </w:rPr>
        <w:t>Ps are approved (R4-2321757, R4-2321758, R4-2321759, R4-2321760, R4-2318724, R4-2321753, R4-2321761, R4-2321762)</w:t>
      </w:r>
    </w:p>
    <w:p w14:paraId="3E2B316B" w14:textId="77777777" w:rsidR="003665CB" w:rsidRPr="003665CB" w:rsidRDefault="003665CB" w:rsidP="003665CB">
      <w:pPr>
        <w:rPr>
          <w:rFonts w:eastAsia="Yu Mincho"/>
          <w:lang w:eastAsia="ja-JP"/>
        </w:rPr>
      </w:pPr>
    </w:p>
    <w:p w14:paraId="0DEE75E6" w14:textId="77777777" w:rsidR="007D37A5" w:rsidRPr="00756C85" w:rsidRDefault="007D37A5" w:rsidP="00B217BB">
      <w:pPr>
        <w:spacing w:after="0" w:line="276" w:lineRule="auto"/>
        <w:rPr>
          <w:lang w:eastAsia="x-none"/>
        </w:rPr>
      </w:pPr>
    </w:p>
    <w:p w14:paraId="37D259DA" w14:textId="7E78E107" w:rsidR="00701410" w:rsidRDefault="00701410" w:rsidP="00701410">
      <w:pPr>
        <w:pStyle w:val="4"/>
        <w:rPr>
          <w:lang w:eastAsia="ja-JP"/>
        </w:rPr>
      </w:pPr>
      <w:r>
        <w:rPr>
          <w:lang w:eastAsia="ja-JP"/>
        </w:rPr>
        <w:t>2.4.2</w:t>
      </w:r>
      <w:r>
        <w:rPr>
          <w:lang w:eastAsia="ja-JP"/>
        </w:rPr>
        <w:tab/>
        <w:t>Remaining Open issues</w:t>
      </w:r>
    </w:p>
    <w:p w14:paraId="6D6D0991" w14:textId="4F00DFEC" w:rsidR="00CD502F" w:rsidRPr="00A434F0" w:rsidRDefault="00CD502F" w:rsidP="00CD502F">
      <w:pPr>
        <w:rPr>
          <w:kern w:val="2"/>
          <w:szCs w:val="22"/>
          <w:lang w:val="en-US" w:eastAsia="ja-JP"/>
        </w:rPr>
      </w:pPr>
      <w:r w:rsidRPr="00A434F0">
        <w:rPr>
          <w:kern w:val="2"/>
          <w:szCs w:val="22"/>
          <w:lang w:val="en-US" w:eastAsia="ja-JP"/>
        </w:rPr>
        <w:t xml:space="preserve">There are some combinations still on-going, and new combinations are requested. </w:t>
      </w:r>
      <w:r w:rsidR="00A434F0">
        <w:rPr>
          <w:kern w:val="2"/>
          <w:szCs w:val="22"/>
          <w:lang w:val="en-US" w:eastAsia="ja-JP"/>
        </w:rPr>
        <w:t>The</w:t>
      </w:r>
      <w:r w:rsidRPr="00A434F0">
        <w:rPr>
          <w:kern w:val="2"/>
          <w:szCs w:val="22"/>
          <w:lang w:val="en-US" w:eastAsia="ja-JP"/>
        </w:rPr>
        <w:t xml:space="preserve"> status of individual </w:t>
      </w:r>
      <w:r w:rsidR="00A434F0">
        <w:rPr>
          <w:kern w:val="2"/>
          <w:szCs w:val="22"/>
          <w:lang w:val="en-US" w:eastAsia="ja-JP"/>
        </w:rPr>
        <w:t xml:space="preserve">band </w:t>
      </w:r>
      <w:r w:rsidRPr="00A434F0">
        <w:rPr>
          <w:kern w:val="2"/>
          <w:szCs w:val="22"/>
          <w:lang w:val="en-US" w:eastAsia="ja-JP"/>
        </w:rPr>
        <w:t xml:space="preserve">combinations </w:t>
      </w:r>
      <w:r w:rsidR="0032399E" w:rsidRPr="00A434F0">
        <w:rPr>
          <w:kern w:val="2"/>
          <w:szCs w:val="22"/>
          <w:lang w:val="en-US" w:eastAsia="ja-JP"/>
        </w:rPr>
        <w:t>is</w:t>
      </w:r>
      <w:r w:rsidRPr="00A434F0">
        <w:rPr>
          <w:kern w:val="2"/>
          <w:szCs w:val="22"/>
          <w:lang w:val="en-US" w:eastAsia="ja-JP"/>
        </w:rPr>
        <w:t xml:space="preserve"> captured in the attached excel.</w:t>
      </w:r>
      <w:bookmarkStart w:id="3" w:name="_GoBack"/>
      <w:bookmarkEnd w:id="3"/>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2F49A5DC" w:rsidR="00721CF6" w:rsidRPr="00721CF6" w:rsidRDefault="00847EC6" w:rsidP="00721CF6">
      <w:pPr>
        <w:ind w:firstLine="567"/>
        <w:rPr>
          <w:rFonts w:ascii="Arial" w:hAnsi="Arial" w:cs="Arial"/>
          <w:iCs/>
          <w:color w:val="FF0000"/>
        </w:rPr>
      </w:pPr>
      <w:r w:rsidRPr="00847EC6">
        <w:rPr>
          <w:rFonts w:ascii="Arial" w:hAnsi="Arial" w:cs="Arial"/>
          <w:iCs/>
        </w:rPr>
        <w:t>None</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402DE7A9"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016CFF9" w14:textId="5FBE16CA" w:rsidR="007F6A1B" w:rsidRDefault="007F6A1B" w:rsidP="004F218A">
      <w:pPr>
        <w:tabs>
          <w:tab w:val="left" w:pos="567"/>
        </w:tabs>
        <w:overflowPunct/>
        <w:autoSpaceDE/>
        <w:autoSpaceDN/>
        <w:snapToGrid w:val="0"/>
        <w:spacing w:after="0"/>
        <w:textAlignment w:val="auto"/>
        <w:rPr>
          <w:rFonts w:ascii="Arial" w:hAnsi="Arial" w:cs="Arial"/>
          <w:bCs/>
        </w:rPr>
      </w:pPr>
    </w:p>
    <w:p w14:paraId="2C754A63" w14:textId="46073C58" w:rsidR="004D54C2" w:rsidRDefault="004D54C2" w:rsidP="004D54C2">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109 contributions</w:t>
      </w:r>
    </w:p>
    <w:p w14:paraId="373B5A43" w14:textId="77777777" w:rsidR="007B6E59" w:rsidRPr="007B6E59"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R4-2319910</w:t>
      </w:r>
      <w:r w:rsidRPr="007B6E59">
        <w:rPr>
          <w:rFonts w:ascii="Arial" w:eastAsiaTheme="minorEastAsia" w:hAnsi="Arial" w:cs="Arial"/>
          <w:sz w:val="18"/>
          <w:lang w:eastAsia="zh-CN"/>
        </w:rPr>
        <w:tab/>
        <w:t>R18 38101-1 CR for low band 4Rx</w:t>
      </w:r>
      <w:r w:rsidRPr="007B6E59">
        <w:rPr>
          <w:rFonts w:ascii="Arial" w:eastAsiaTheme="minorEastAsia" w:hAnsi="Arial" w:cs="Arial"/>
          <w:sz w:val="18"/>
          <w:lang w:eastAsia="zh-CN"/>
        </w:rPr>
        <w:tab/>
        <w:t>OPPO</w:t>
      </w:r>
    </w:p>
    <w:p w14:paraId="7B027F19" w14:textId="77777777" w:rsidR="007B6E59" w:rsidRPr="007B6E59"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R4-2319908</w:t>
      </w:r>
      <w:r w:rsidRPr="007B6E59">
        <w:rPr>
          <w:rFonts w:ascii="Arial" w:eastAsiaTheme="minorEastAsia" w:hAnsi="Arial" w:cs="Arial"/>
          <w:sz w:val="18"/>
          <w:lang w:eastAsia="zh-CN"/>
        </w:rPr>
        <w:tab/>
        <w:t>R18 38101-1 CR for 3Tx inter-band CA</w:t>
      </w:r>
      <w:r w:rsidRPr="007B6E59">
        <w:rPr>
          <w:rFonts w:ascii="Arial" w:eastAsiaTheme="minorEastAsia" w:hAnsi="Arial" w:cs="Arial"/>
          <w:sz w:val="18"/>
          <w:lang w:eastAsia="zh-CN"/>
        </w:rPr>
        <w:tab/>
        <w:t>OPPO, Samsung, Apple, Huawei, LGE, ZTE, Xiaomi, vivo</w:t>
      </w:r>
    </w:p>
    <w:p w14:paraId="29D2DC38" w14:textId="77777777" w:rsidR="007B6E59" w:rsidRPr="007B6E59"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R4-2319909</w:t>
      </w:r>
      <w:r w:rsidRPr="007B6E59">
        <w:rPr>
          <w:rFonts w:ascii="Arial" w:eastAsiaTheme="minorEastAsia" w:hAnsi="Arial" w:cs="Arial"/>
          <w:sz w:val="18"/>
          <w:lang w:eastAsia="zh-CN"/>
        </w:rPr>
        <w:tab/>
        <w:t>R18 38101-3 CR for 3Tx inter-band ENDC</w:t>
      </w:r>
      <w:r w:rsidRPr="007B6E59">
        <w:rPr>
          <w:rFonts w:ascii="Arial" w:eastAsiaTheme="minorEastAsia" w:hAnsi="Arial" w:cs="Arial"/>
          <w:sz w:val="18"/>
          <w:lang w:eastAsia="zh-CN"/>
        </w:rPr>
        <w:tab/>
        <w:t>OPPO, Samsung, Apple, Huawei, LGE, ZTE, Xiaomi, vivo</w:t>
      </w:r>
    </w:p>
    <w:p w14:paraId="195706D2" w14:textId="77777777" w:rsidR="007B6E59" w:rsidRPr="007B6E59"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R4-2318951</w:t>
      </w:r>
      <w:r w:rsidRPr="007B6E59">
        <w:rPr>
          <w:rFonts w:ascii="Arial" w:eastAsiaTheme="minorEastAsia" w:hAnsi="Arial" w:cs="Arial"/>
          <w:sz w:val="18"/>
          <w:lang w:eastAsia="zh-CN"/>
        </w:rPr>
        <w:tab/>
        <w:t xml:space="preserve">Views on draft CR for new </w:t>
      </w:r>
      <w:proofErr w:type="spellStart"/>
      <w:r w:rsidRPr="007B6E59">
        <w:rPr>
          <w:rFonts w:ascii="Arial" w:eastAsiaTheme="minorEastAsia" w:hAnsi="Arial" w:cs="Arial"/>
          <w:sz w:val="18"/>
          <w:lang w:eastAsia="zh-CN"/>
        </w:rPr>
        <w:t>TxD</w:t>
      </w:r>
      <w:proofErr w:type="spellEnd"/>
      <w:r w:rsidRPr="007B6E59">
        <w:rPr>
          <w:rFonts w:ascii="Arial" w:eastAsiaTheme="minorEastAsia" w:hAnsi="Arial" w:cs="Arial"/>
          <w:sz w:val="18"/>
          <w:lang w:eastAsia="zh-CN"/>
        </w:rPr>
        <w:t xml:space="preserve"> capability adaptation</w:t>
      </w:r>
      <w:r w:rsidRPr="007B6E59">
        <w:rPr>
          <w:rFonts w:ascii="Arial" w:eastAsiaTheme="minorEastAsia" w:hAnsi="Arial" w:cs="Arial"/>
          <w:sz w:val="18"/>
          <w:lang w:eastAsia="zh-CN"/>
        </w:rPr>
        <w:tab/>
        <w:t>vivo</w:t>
      </w:r>
    </w:p>
    <w:p w14:paraId="3AAD5BCA" w14:textId="77777777" w:rsidR="007B6E59" w:rsidRPr="007B6E59"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R4-2320092</w:t>
      </w:r>
      <w:r w:rsidRPr="007B6E59">
        <w:rPr>
          <w:rFonts w:ascii="Arial" w:eastAsiaTheme="minorEastAsia" w:hAnsi="Arial" w:cs="Arial"/>
          <w:sz w:val="18"/>
          <w:lang w:eastAsia="zh-CN"/>
        </w:rPr>
        <w:tab/>
        <w:t>Release independent for 3Tx band combination</w:t>
      </w:r>
      <w:r w:rsidRPr="007B6E59">
        <w:rPr>
          <w:rFonts w:ascii="Arial" w:eastAsiaTheme="minorEastAsia" w:hAnsi="Arial" w:cs="Arial"/>
          <w:sz w:val="18"/>
          <w:lang w:eastAsia="zh-CN"/>
        </w:rPr>
        <w:tab/>
        <w:t>ZTE</w:t>
      </w:r>
    </w:p>
    <w:p w14:paraId="27A72263" w14:textId="77777777" w:rsidR="007B6E59" w:rsidRPr="007B6E59"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R4-2318725</w:t>
      </w:r>
      <w:r w:rsidRPr="007B6E59">
        <w:rPr>
          <w:rFonts w:ascii="Arial" w:eastAsiaTheme="minorEastAsia" w:hAnsi="Arial" w:cs="Arial"/>
          <w:sz w:val="18"/>
          <w:lang w:eastAsia="zh-CN"/>
        </w:rPr>
        <w:tab/>
        <w:t>MSD due to IMD5 in CA_n25-n77 and CA_n5-n77</w:t>
      </w:r>
      <w:r w:rsidRPr="007B6E59">
        <w:rPr>
          <w:rFonts w:ascii="Arial" w:eastAsiaTheme="minorEastAsia" w:hAnsi="Arial" w:cs="Arial"/>
          <w:sz w:val="18"/>
          <w:lang w:eastAsia="zh-CN"/>
        </w:rPr>
        <w:tab/>
        <w:t>Huawei</w:t>
      </w:r>
    </w:p>
    <w:p w14:paraId="51DEE6D0" w14:textId="77777777" w:rsidR="007B6E59" w:rsidRPr="007B6E59"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R4-2319907</w:t>
      </w:r>
      <w:r w:rsidRPr="007B6E59">
        <w:rPr>
          <w:rFonts w:ascii="Arial" w:eastAsiaTheme="minorEastAsia" w:hAnsi="Arial" w:cs="Arial"/>
          <w:sz w:val="18"/>
          <w:lang w:eastAsia="zh-CN"/>
        </w:rPr>
        <w:tab/>
        <w:t>R18 3T4R MSD analysis</w:t>
      </w:r>
      <w:r w:rsidRPr="007B6E59">
        <w:rPr>
          <w:rFonts w:ascii="Arial" w:eastAsiaTheme="minorEastAsia" w:hAnsi="Arial" w:cs="Arial"/>
          <w:sz w:val="18"/>
          <w:lang w:eastAsia="zh-CN"/>
        </w:rPr>
        <w:tab/>
        <w:t>OPPO</w:t>
      </w:r>
    </w:p>
    <w:p w14:paraId="6F4991E7" w14:textId="77777777" w:rsidR="007B6E59" w:rsidRPr="007B6E59"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R4-2319910</w:t>
      </w:r>
      <w:r w:rsidRPr="007B6E59">
        <w:rPr>
          <w:rFonts w:ascii="Arial" w:eastAsiaTheme="minorEastAsia" w:hAnsi="Arial" w:cs="Arial"/>
          <w:sz w:val="18"/>
          <w:lang w:eastAsia="zh-CN"/>
        </w:rPr>
        <w:tab/>
        <w:t>R18 38101-1 CR for low band 4Rx</w:t>
      </w:r>
      <w:r w:rsidRPr="007B6E59">
        <w:rPr>
          <w:rFonts w:ascii="Arial" w:eastAsiaTheme="minorEastAsia" w:hAnsi="Arial" w:cs="Arial"/>
          <w:sz w:val="18"/>
          <w:lang w:eastAsia="zh-CN"/>
        </w:rPr>
        <w:tab/>
        <w:t>OPPO</w:t>
      </w:r>
    </w:p>
    <w:p w14:paraId="746F2AAC" w14:textId="77777777" w:rsidR="007B6E59" w:rsidRPr="007B6E59"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R4-2319908</w:t>
      </w:r>
      <w:r w:rsidRPr="007B6E59">
        <w:rPr>
          <w:rFonts w:ascii="Arial" w:eastAsiaTheme="minorEastAsia" w:hAnsi="Arial" w:cs="Arial"/>
          <w:sz w:val="18"/>
          <w:lang w:eastAsia="zh-CN"/>
        </w:rPr>
        <w:tab/>
        <w:t>R18 38101-1 CR for 3Tx inter-band CA</w:t>
      </w:r>
      <w:r w:rsidRPr="007B6E59">
        <w:rPr>
          <w:rFonts w:ascii="Arial" w:eastAsiaTheme="minorEastAsia" w:hAnsi="Arial" w:cs="Arial"/>
          <w:sz w:val="18"/>
          <w:lang w:eastAsia="zh-CN"/>
        </w:rPr>
        <w:tab/>
        <w:t>OPPO, Samsung, Apple, Huawei, LGE, ZTE, Xiaomi, vivo, CHTTL</w:t>
      </w:r>
    </w:p>
    <w:p w14:paraId="67C50E14" w14:textId="77777777" w:rsidR="007B6E59" w:rsidRPr="007B6E59"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R4-2319909</w:t>
      </w:r>
      <w:r w:rsidRPr="007B6E59">
        <w:rPr>
          <w:rFonts w:ascii="Arial" w:eastAsiaTheme="minorEastAsia" w:hAnsi="Arial" w:cs="Arial"/>
          <w:sz w:val="18"/>
          <w:lang w:eastAsia="zh-CN"/>
        </w:rPr>
        <w:tab/>
        <w:t>R18 38101-3 CR for 3Tx inter-band ENDC</w:t>
      </w:r>
      <w:r w:rsidRPr="007B6E59">
        <w:rPr>
          <w:rFonts w:ascii="Arial" w:eastAsiaTheme="minorEastAsia" w:hAnsi="Arial" w:cs="Arial"/>
          <w:sz w:val="18"/>
          <w:lang w:eastAsia="zh-CN"/>
        </w:rPr>
        <w:tab/>
        <w:t>OPPO, Samsung, Apple, Huawei, LGE, ZTE, Xiaomi, vivo, CHTTL</w:t>
      </w:r>
    </w:p>
    <w:p w14:paraId="1A7D332E" w14:textId="4B6B7BCB" w:rsidR="006B1081" w:rsidRDefault="007B6E59" w:rsidP="007B6E59">
      <w:pPr>
        <w:pStyle w:val="aff7"/>
        <w:numPr>
          <w:ilvl w:val="0"/>
          <w:numId w:val="6"/>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R4-2320092</w:t>
      </w:r>
      <w:r w:rsidRPr="007B6E59">
        <w:rPr>
          <w:rFonts w:ascii="Arial" w:eastAsiaTheme="minorEastAsia" w:hAnsi="Arial" w:cs="Arial"/>
          <w:sz w:val="18"/>
          <w:lang w:eastAsia="zh-CN"/>
        </w:rPr>
        <w:tab/>
        <w:t>Release independent for 3Tx band combination</w:t>
      </w:r>
      <w:r w:rsidRPr="007B6E59">
        <w:rPr>
          <w:rFonts w:ascii="Arial" w:eastAsiaTheme="minorEastAsia" w:hAnsi="Arial" w:cs="Arial"/>
          <w:sz w:val="18"/>
          <w:lang w:eastAsia="zh-CN"/>
        </w:rPr>
        <w:tab/>
        <w:t>ZTE</w:t>
      </w:r>
    </w:p>
    <w:p w14:paraId="39FEAAAD" w14:textId="2773D1C3" w:rsidR="007121D3" w:rsidRPr="007B6E59" w:rsidRDefault="007121D3" w:rsidP="007121D3">
      <w:pPr>
        <w:pStyle w:val="aff7"/>
        <w:numPr>
          <w:ilvl w:val="0"/>
          <w:numId w:val="6"/>
        </w:numPr>
        <w:tabs>
          <w:tab w:val="left" w:pos="567"/>
        </w:tabs>
        <w:snapToGrid w:val="0"/>
        <w:ind w:leftChars="0"/>
        <w:jc w:val="left"/>
        <w:rPr>
          <w:rFonts w:ascii="Arial" w:eastAsiaTheme="minorEastAsia" w:hAnsi="Arial" w:cs="Arial"/>
          <w:sz w:val="18"/>
          <w:lang w:eastAsia="zh-CN"/>
        </w:rPr>
      </w:pPr>
      <w:r w:rsidRPr="007121D3">
        <w:rPr>
          <w:rFonts w:ascii="Arial" w:eastAsiaTheme="minorEastAsia" w:hAnsi="Arial" w:cs="Arial"/>
          <w:sz w:val="18"/>
          <w:lang w:eastAsia="zh-CN"/>
        </w:rPr>
        <w:t>R4-2321763</w:t>
      </w:r>
      <w:r w:rsidRPr="007B6E59">
        <w:rPr>
          <w:rFonts w:ascii="Arial" w:eastAsiaTheme="minorEastAsia" w:hAnsi="Arial" w:cs="Arial"/>
          <w:sz w:val="18"/>
          <w:lang w:eastAsia="zh-CN"/>
        </w:rPr>
        <w:tab/>
        <w:t>R18 38101-1 CR for 3Tx inter-band CA</w:t>
      </w:r>
      <w:r w:rsidRPr="007B6E59">
        <w:rPr>
          <w:rFonts w:ascii="Arial" w:eastAsiaTheme="minorEastAsia" w:hAnsi="Arial" w:cs="Arial"/>
          <w:sz w:val="18"/>
          <w:lang w:eastAsia="zh-CN"/>
        </w:rPr>
        <w:tab/>
        <w:t>OPPO, Samsung, Apple, Huawei, LGE, ZTE, Xiaomi, vivo, CHTTL</w:t>
      </w:r>
    </w:p>
    <w:p w14:paraId="79E68922" w14:textId="2C3EE0D0" w:rsidR="007121D3" w:rsidRPr="007B6E59" w:rsidRDefault="007121D3" w:rsidP="007121D3">
      <w:pPr>
        <w:pStyle w:val="aff7"/>
        <w:numPr>
          <w:ilvl w:val="0"/>
          <w:numId w:val="6"/>
        </w:numPr>
        <w:tabs>
          <w:tab w:val="left" w:pos="567"/>
        </w:tabs>
        <w:snapToGrid w:val="0"/>
        <w:ind w:leftChars="0"/>
        <w:jc w:val="left"/>
        <w:rPr>
          <w:rFonts w:ascii="Arial" w:eastAsiaTheme="minorEastAsia" w:hAnsi="Arial" w:cs="Arial"/>
          <w:sz w:val="18"/>
          <w:lang w:eastAsia="zh-CN"/>
        </w:rPr>
      </w:pPr>
      <w:r w:rsidRPr="007121D3">
        <w:rPr>
          <w:rFonts w:ascii="Arial" w:eastAsiaTheme="minorEastAsia" w:hAnsi="Arial" w:cs="Arial"/>
          <w:sz w:val="18"/>
          <w:lang w:eastAsia="zh-CN"/>
        </w:rPr>
        <w:t>R4-2321764</w:t>
      </w:r>
      <w:r w:rsidRPr="007B6E59">
        <w:rPr>
          <w:rFonts w:ascii="Arial" w:eastAsiaTheme="minorEastAsia" w:hAnsi="Arial" w:cs="Arial"/>
          <w:sz w:val="18"/>
          <w:lang w:eastAsia="zh-CN"/>
        </w:rPr>
        <w:tab/>
        <w:t>R18 38101-3 CR for 3Tx inter-band ENDC</w:t>
      </w:r>
      <w:r w:rsidRPr="007B6E59">
        <w:rPr>
          <w:rFonts w:ascii="Arial" w:eastAsiaTheme="minorEastAsia" w:hAnsi="Arial" w:cs="Arial"/>
          <w:sz w:val="18"/>
          <w:lang w:eastAsia="zh-CN"/>
        </w:rPr>
        <w:tab/>
        <w:t>OPPO, Samsung, Apple, Huawei, LGE, ZTE, Xiaomi, vivo, CHTTL</w:t>
      </w:r>
    </w:p>
    <w:p w14:paraId="7578E539" w14:textId="15A38EA6" w:rsidR="007121D3" w:rsidRPr="007121D3" w:rsidRDefault="007121D3" w:rsidP="007121D3">
      <w:pPr>
        <w:pStyle w:val="aff7"/>
        <w:numPr>
          <w:ilvl w:val="0"/>
          <w:numId w:val="6"/>
        </w:numPr>
        <w:tabs>
          <w:tab w:val="left" w:pos="567"/>
        </w:tabs>
        <w:snapToGrid w:val="0"/>
        <w:ind w:leftChars="0"/>
        <w:jc w:val="left"/>
        <w:rPr>
          <w:rFonts w:ascii="Arial" w:eastAsiaTheme="minorEastAsia" w:hAnsi="Arial" w:cs="Arial"/>
          <w:sz w:val="18"/>
          <w:lang w:eastAsia="zh-CN"/>
        </w:rPr>
      </w:pPr>
      <w:r w:rsidRPr="007121D3">
        <w:rPr>
          <w:rFonts w:ascii="Arial" w:eastAsiaTheme="minorEastAsia" w:hAnsi="Arial" w:cs="Arial"/>
          <w:sz w:val="18"/>
          <w:lang w:eastAsia="zh-CN"/>
        </w:rPr>
        <w:t>R4-2321765</w:t>
      </w:r>
      <w:r w:rsidRPr="007B6E59">
        <w:rPr>
          <w:rFonts w:ascii="Arial" w:eastAsiaTheme="minorEastAsia" w:hAnsi="Arial" w:cs="Arial"/>
          <w:sz w:val="18"/>
          <w:lang w:eastAsia="zh-CN"/>
        </w:rPr>
        <w:tab/>
        <w:t>Release independent for 3Tx band combination</w:t>
      </w:r>
      <w:r w:rsidRPr="007B6E59">
        <w:rPr>
          <w:rFonts w:ascii="Arial" w:eastAsiaTheme="minorEastAsia" w:hAnsi="Arial" w:cs="Arial"/>
          <w:sz w:val="18"/>
          <w:lang w:eastAsia="zh-CN"/>
        </w:rPr>
        <w:tab/>
        <w:t>ZTE</w:t>
      </w:r>
    </w:p>
    <w:p w14:paraId="21C1C598" w14:textId="77777777" w:rsidR="006B1081" w:rsidRDefault="006B1081"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lastRenderedPageBreak/>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99178" w14:textId="77777777" w:rsidR="007B309A" w:rsidRDefault="007B309A">
      <w:r>
        <w:separator/>
      </w:r>
    </w:p>
  </w:endnote>
  <w:endnote w:type="continuationSeparator" w:id="0">
    <w:p w14:paraId="1D9CE62B" w14:textId="77777777" w:rsidR="007B309A" w:rsidRDefault="007B3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F52C9C" w:rsidRDefault="00F52C9C">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4DC40" w14:textId="77777777" w:rsidR="007B309A" w:rsidRDefault="007B309A">
      <w:r>
        <w:separator/>
      </w:r>
    </w:p>
  </w:footnote>
  <w:footnote w:type="continuationSeparator" w:id="0">
    <w:p w14:paraId="51192F3A" w14:textId="77777777" w:rsidR="007B309A" w:rsidRDefault="007B30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0B0E"/>
    <w:multiLevelType w:val="hybridMultilevel"/>
    <w:tmpl w:val="9CC01FB8"/>
    <w:lvl w:ilvl="0" w:tplc="041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C6DA1A48">
      <w:numFmt w:val="bullet"/>
      <w:lvlText w:val="-"/>
      <w:lvlJc w:val="left"/>
      <w:pPr>
        <w:ind w:left="984" w:hanging="420"/>
      </w:pPr>
      <w:rPr>
        <w:rFonts w:ascii="Arial" w:eastAsia="MS Mincho" w:hAnsi="Arial" w:cs="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31F6979"/>
    <w:multiLevelType w:val="hybridMultilevel"/>
    <w:tmpl w:val="FDEE23F0"/>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57A509B"/>
    <w:multiLevelType w:val="hybridMultilevel"/>
    <w:tmpl w:val="3B0CCECE"/>
    <w:lvl w:ilvl="0" w:tplc="04090001">
      <w:start w:val="1"/>
      <w:numFmt w:val="bullet"/>
      <w:lvlText w:val=""/>
      <w:lvlJc w:val="left"/>
      <w:pPr>
        <w:ind w:left="704" w:hanging="420"/>
      </w:pPr>
      <w:rPr>
        <w:rFonts w:ascii="Wingdings" w:hAnsi="Wingdings" w:hint="default"/>
        <w:color w:val="auto"/>
      </w:rPr>
    </w:lvl>
    <w:lvl w:ilvl="1" w:tplc="04190003">
      <w:start w:val="1"/>
      <w:numFmt w:val="bullet"/>
      <w:lvlText w:val="o"/>
      <w:lvlJc w:val="left"/>
      <w:pPr>
        <w:ind w:left="1124" w:hanging="420"/>
      </w:pPr>
      <w:rPr>
        <w:rFonts w:ascii="Courier New" w:hAnsi="Courier New" w:cs="Courier New"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865D2A"/>
    <w:multiLevelType w:val="hybridMultilevel"/>
    <w:tmpl w:val="BC441A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1AA5DB0"/>
    <w:multiLevelType w:val="hybridMultilevel"/>
    <w:tmpl w:val="6AEA2B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1C5099"/>
    <w:multiLevelType w:val="hybridMultilevel"/>
    <w:tmpl w:val="881AC0E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A193573"/>
    <w:multiLevelType w:val="hybridMultilevel"/>
    <w:tmpl w:val="3C40EF6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C711B5C"/>
    <w:multiLevelType w:val="hybridMultilevel"/>
    <w:tmpl w:val="C7B867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B113D93"/>
    <w:multiLevelType w:val="hybridMultilevel"/>
    <w:tmpl w:val="0B2A844A"/>
    <w:lvl w:ilvl="0" w:tplc="04090001">
      <w:start w:val="1"/>
      <w:numFmt w:val="bullet"/>
      <w:lvlText w:val=""/>
      <w:lvlJc w:val="left"/>
      <w:pPr>
        <w:ind w:left="704" w:hanging="420"/>
      </w:pPr>
      <w:rPr>
        <w:rFonts w:ascii="Wingdings" w:hAnsi="Wingdings" w:hint="default"/>
        <w:color w:val="auto"/>
      </w:rPr>
    </w:lvl>
    <w:lvl w:ilvl="1" w:tplc="2A0EB680">
      <w:start w:val="1"/>
      <w:numFmt w:val="bullet"/>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8313111"/>
    <w:multiLevelType w:val="hybridMultilevel"/>
    <w:tmpl w:val="7DE42112"/>
    <w:lvl w:ilvl="0" w:tplc="B1546B74">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2994E7F"/>
    <w:multiLevelType w:val="hybridMultilevel"/>
    <w:tmpl w:val="00E4973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57D0F19"/>
    <w:multiLevelType w:val="hybridMultilevel"/>
    <w:tmpl w:val="EA78A382"/>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BE1A6546">
      <w:start w:val="1"/>
      <w:numFmt w:val="bullet"/>
      <w:lvlText w:val="-"/>
      <w:lvlJc w:val="left"/>
      <w:pPr>
        <w:ind w:left="1680" w:hanging="420"/>
      </w:pPr>
      <w:rPr>
        <w:rFonts w:ascii="Arial" w:eastAsia="Yu Mincho" w:hAnsi="Arial" w:cs="Arial"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9"/>
  </w:num>
  <w:num w:numId="3">
    <w:abstractNumId w:val="16"/>
  </w:num>
  <w:num w:numId="4">
    <w:abstractNumId w:val="6"/>
  </w:num>
  <w:num w:numId="5">
    <w:abstractNumId w:val="4"/>
  </w:num>
  <w:num w:numId="6">
    <w:abstractNumId w:val="11"/>
  </w:num>
  <w:num w:numId="7">
    <w:abstractNumId w:val="0"/>
  </w:num>
  <w:num w:numId="8">
    <w:abstractNumId w:val="1"/>
  </w:num>
  <w:num w:numId="9">
    <w:abstractNumId w:val="15"/>
  </w:num>
  <w:num w:numId="10">
    <w:abstractNumId w:val="10"/>
  </w:num>
  <w:num w:numId="11">
    <w:abstractNumId w:val="12"/>
  </w:num>
  <w:num w:numId="12">
    <w:abstractNumId w:val="3"/>
  </w:num>
  <w:num w:numId="13">
    <w:abstractNumId w:val="8"/>
  </w:num>
  <w:num w:numId="14">
    <w:abstractNumId w:val="13"/>
  </w:num>
  <w:num w:numId="15">
    <w:abstractNumId w:val="2"/>
  </w:num>
  <w:num w:numId="16">
    <w:abstractNumId w:val="5"/>
  </w:num>
  <w:num w:numId="17">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9CD"/>
    <w:rsid w:val="00007BD0"/>
    <w:rsid w:val="00011953"/>
    <w:rsid w:val="00011C3B"/>
    <w:rsid w:val="00020010"/>
    <w:rsid w:val="00025281"/>
    <w:rsid w:val="00025B37"/>
    <w:rsid w:val="000276C5"/>
    <w:rsid w:val="000373E9"/>
    <w:rsid w:val="00043329"/>
    <w:rsid w:val="0004456C"/>
    <w:rsid w:val="00046D2E"/>
    <w:rsid w:val="0005259B"/>
    <w:rsid w:val="00053FEE"/>
    <w:rsid w:val="00056B1D"/>
    <w:rsid w:val="00060AE4"/>
    <w:rsid w:val="00061100"/>
    <w:rsid w:val="000629D8"/>
    <w:rsid w:val="00063AF9"/>
    <w:rsid w:val="000746A7"/>
    <w:rsid w:val="00086BB3"/>
    <w:rsid w:val="000910BB"/>
    <w:rsid w:val="000926AF"/>
    <w:rsid w:val="000A3ED2"/>
    <w:rsid w:val="000B5CE7"/>
    <w:rsid w:val="000C00FA"/>
    <w:rsid w:val="000C51AA"/>
    <w:rsid w:val="000D17BC"/>
    <w:rsid w:val="000D2186"/>
    <w:rsid w:val="000E34D8"/>
    <w:rsid w:val="000E4F35"/>
    <w:rsid w:val="000F640B"/>
    <w:rsid w:val="000F6C1C"/>
    <w:rsid w:val="00101F24"/>
    <w:rsid w:val="00104AF7"/>
    <w:rsid w:val="00110BAE"/>
    <w:rsid w:val="00116E5F"/>
    <w:rsid w:val="00116F4B"/>
    <w:rsid w:val="001229F4"/>
    <w:rsid w:val="00127514"/>
    <w:rsid w:val="0013470A"/>
    <w:rsid w:val="00137471"/>
    <w:rsid w:val="00140B10"/>
    <w:rsid w:val="00140B4F"/>
    <w:rsid w:val="00141E23"/>
    <w:rsid w:val="00150FD3"/>
    <w:rsid w:val="00151AF0"/>
    <w:rsid w:val="0015367F"/>
    <w:rsid w:val="00173517"/>
    <w:rsid w:val="00176CF5"/>
    <w:rsid w:val="00183AC9"/>
    <w:rsid w:val="00184428"/>
    <w:rsid w:val="00191CBA"/>
    <w:rsid w:val="001A248F"/>
    <w:rsid w:val="001A3B5F"/>
    <w:rsid w:val="001A659D"/>
    <w:rsid w:val="001B51AB"/>
    <w:rsid w:val="001B5CA8"/>
    <w:rsid w:val="001B61E1"/>
    <w:rsid w:val="001B7292"/>
    <w:rsid w:val="001C23FF"/>
    <w:rsid w:val="001C4490"/>
    <w:rsid w:val="001D2C1A"/>
    <w:rsid w:val="001D3BA2"/>
    <w:rsid w:val="001D44B7"/>
    <w:rsid w:val="001E0075"/>
    <w:rsid w:val="001E4E22"/>
    <w:rsid w:val="001E614C"/>
    <w:rsid w:val="001F1B1F"/>
    <w:rsid w:val="001F2A20"/>
    <w:rsid w:val="001F486F"/>
    <w:rsid w:val="00201E01"/>
    <w:rsid w:val="00204051"/>
    <w:rsid w:val="00204A87"/>
    <w:rsid w:val="00207DC4"/>
    <w:rsid w:val="002166F8"/>
    <w:rsid w:val="00220935"/>
    <w:rsid w:val="0022485E"/>
    <w:rsid w:val="0022495D"/>
    <w:rsid w:val="002305E5"/>
    <w:rsid w:val="0023313A"/>
    <w:rsid w:val="0023651E"/>
    <w:rsid w:val="00243A99"/>
    <w:rsid w:val="00255B80"/>
    <w:rsid w:val="00256D25"/>
    <w:rsid w:val="002641D4"/>
    <w:rsid w:val="00267C11"/>
    <w:rsid w:val="00281A82"/>
    <w:rsid w:val="00292CE3"/>
    <w:rsid w:val="0029567C"/>
    <w:rsid w:val="002A4E1E"/>
    <w:rsid w:val="002A6F12"/>
    <w:rsid w:val="002C0B82"/>
    <w:rsid w:val="002C272B"/>
    <w:rsid w:val="002D2FAA"/>
    <w:rsid w:val="002F6ED2"/>
    <w:rsid w:val="00301B7A"/>
    <w:rsid w:val="00302CD8"/>
    <w:rsid w:val="00305BB0"/>
    <w:rsid w:val="00306D59"/>
    <w:rsid w:val="00321B4F"/>
    <w:rsid w:val="00321EF0"/>
    <w:rsid w:val="00322E5B"/>
    <w:rsid w:val="0032399E"/>
    <w:rsid w:val="0032503A"/>
    <w:rsid w:val="00325EE1"/>
    <w:rsid w:val="003261CB"/>
    <w:rsid w:val="00333C35"/>
    <w:rsid w:val="003357C0"/>
    <w:rsid w:val="0033760A"/>
    <w:rsid w:val="003403C2"/>
    <w:rsid w:val="00344D60"/>
    <w:rsid w:val="0034606B"/>
    <w:rsid w:val="00346477"/>
    <w:rsid w:val="00347CB0"/>
    <w:rsid w:val="00351349"/>
    <w:rsid w:val="0035340F"/>
    <w:rsid w:val="0036248C"/>
    <w:rsid w:val="003636E3"/>
    <w:rsid w:val="003665CB"/>
    <w:rsid w:val="003666A8"/>
    <w:rsid w:val="00366D63"/>
    <w:rsid w:val="00367401"/>
    <w:rsid w:val="00375678"/>
    <w:rsid w:val="0039112F"/>
    <w:rsid w:val="0039390A"/>
    <w:rsid w:val="00394AB0"/>
    <w:rsid w:val="00396252"/>
    <w:rsid w:val="003A4B47"/>
    <w:rsid w:val="003B24AF"/>
    <w:rsid w:val="003B31BF"/>
    <w:rsid w:val="003B5A6D"/>
    <w:rsid w:val="003B7182"/>
    <w:rsid w:val="003C450F"/>
    <w:rsid w:val="003D2D81"/>
    <w:rsid w:val="003D5036"/>
    <w:rsid w:val="003D51A6"/>
    <w:rsid w:val="003D764D"/>
    <w:rsid w:val="003E3A1A"/>
    <w:rsid w:val="003E50FC"/>
    <w:rsid w:val="003E5BA5"/>
    <w:rsid w:val="003F1B9F"/>
    <w:rsid w:val="0040091C"/>
    <w:rsid w:val="00401EEE"/>
    <w:rsid w:val="00406D7A"/>
    <w:rsid w:val="00410E56"/>
    <w:rsid w:val="004116BD"/>
    <w:rsid w:val="004121B8"/>
    <w:rsid w:val="004200B2"/>
    <w:rsid w:val="0042127F"/>
    <w:rsid w:val="004251CC"/>
    <w:rsid w:val="004258BA"/>
    <w:rsid w:val="00433E3F"/>
    <w:rsid w:val="00434818"/>
    <w:rsid w:val="00446D6E"/>
    <w:rsid w:val="004531C9"/>
    <w:rsid w:val="00457D91"/>
    <w:rsid w:val="00460C31"/>
    <w:rsid w:val="004616B1"/>
    <w:rsid w:val="00464E5B"/>
    <w:rsid w:val="0047055A"/>
    <w:rsid w:val="00470F19"/>
    <w:rsid w:val="004716B2"/>
    <w:rsid w:val="004729B1"/>
    <w:rsid w:val="00474450"/>
    <w:rsid w:val="004747FE"/>
    <w:rsid w:val="00485BFB"/>
    <w:rsid w:val="004873E6"/>
    <w:rsid w:val="004938DC"/>
    <w:rsid w:val="004951BE"/>
    <w:rsid w:val="004A2C92"/>
    <w:rsid w:val="004A4A29"/>
    <w:rsid w:val="004A5A36"/>
    <w:rsid w:val="004A6126"/>
    <w:rsid w:val="004B0308"/>
    <w:rsid w:val="004B15B8"/>
    <w:rsid w:val="004B566C"/>
    <w:rsid w:val="004B7B48"/>
    <w:rsid w:val="004B7F1E"/>
    <w:rsid w:val="004D4AB1"/>
    <w:rsid w:val="004D54C2"/>
    <w:rsid w:val="004D5A81"/>
    <w:rsid w:val="004F12D3"/>
    <w:rsid w:val="004F218A"/>
    <w:rsid w:val="004F3A73"/>
    <w:rsid w:val="004F5591"/>
    <w:rsid w:val="00502294"/>
    <w:rsid w:val="0050334E"/>
    <w:rsid w:val="00505387"/>
    <w:rsid w:val="00512DF7"/>
    <w:rsid w:val="005141E7"/>
    <w:rsid w:val="00517E63"/>
    <w:rsid w:val="00526B0D"/>
    <w:rsid w:val="00531B80"/>
    <w:rsid w:val="005369DC"/>
    <w:rsid w:val="0054300F"/>
    <w:rsid w:val="00543472"/>
    <w:rsid w:val="0055346F"/>
    <w:rsid w:val="005561C0"/>
    <w:rsid w:val="005579FF"/>
    <w:rsid w:val="005702B5"/>
    <w:rsid w:val="005776DD"/>
    <w:rsid w:val="00582117"/>
    <w:rsid w:val="0058478F"/>
    <w:rsid w:val="005902F8"/>
    <w:rsid w:val="00593315"/>
    <w:rsid w:val="0059635C"/>
    <w:rsid w:val="005A170D"/>
    <w:rsid w:val="005A5C9F"/>
    <w:rsid w:val="005A6C96"/>
    <w:rsid w:val="005C378A"/>
    <w:rsid w:val="005C5B06"/>
    <w:rsid w:val="005D0418"/>
    <w:rsid w:val="005D253C"/>
    <w:rsid w:val="005E15AF"/>
    <w:rsid w:val="005E1D58"/>
    <w:rsid w:val="005E2E18"/>
    <w:rsid w:val="005F72DF"/>
    <w:rsid w:val="00602EC2"/>
    <w:rsid w:val="00607895"/>
    <w:rsid w:val="00610E37"/>
    <w:rsid w:val="00614B64"/>
    <w:rsid w:val="0062011C"/>
    <w:rsid w:val="006207ED"/>
    <w:rsid w:val="00624B07"/>
    <w:rsid w:val="00626BC9"/>
    <w:rsid w:val="006321C1"/>
    <w:rsid w:val="0063242D"/>
    <w:rsid w:val="006438E5"/>
    <w:rsid w:val="006458DF"/>
    <w:rsid w:val="00650D52"/>
    <w:rsid w:val="006615B2"/>
    <w:rsid w:val="00662313"/>
    <w:rsid w:val="00673911"/>
    <w:rsid w:val="00676B3C"/>
    <w:rsid w:val="00681293"/>
    <w:rsid w:val="0068189B"/>
    <w:rsid w:val="0068385B"/>
    <w:rsid w:val="00684F55"/>
    <w:rsid w:val="006870C9"/>
    <w:rsid w:val="006A3ADF"/>
    <w:rsid w:val="006A73E6"/>
    <w:rsid w:val="006A7BCB"/>
    <w:rsid w:val="006B1081"/>
    <w:rsid w:val="006B4C1E"/>
    <w:rsid w:val="006C028B"/>
    <w:rsid w:val="006C090F"/>
    <w:rsid w:val="006C0D99"/>
    <w:rsid w:val="006C4AF4"/>
    <w:rsid w:val="006C4E32"/>
    <w:rsid w:val="006C56D8"/>
    <w:rsid w:val="006D07AE"/>
    <w:rsid w:val="006D1C93"/>
    <w:rsid w:val="006E02F3"/>
    <w:rsid w:val="006E1CE1"/>
    <w:rsid w:val="006E3555"/>
    <w:rsid w:val="006E3F11"/>
    <w:rsid w:val="006E526C"/>
    <w:rsid w:val="006E74AB"/>
    <w:rsid w:val="006F37B6"/>
    <w:rsid w:val="006F613E"/>
    <w:rsid w:val="00701410"/>
    <w:rsid w:val="00702C7A"/>
    <w:rsid w:val="007113A1"/>
    <w:rsid w:val="007121D3"/>
    <w:rsid w:val="007123D4"/>
    <w:rsid w:val="00714D27"/>
    <w:rsid w:val="00721CF6"/>
    <w:rsid w:val="00721EFD"/>
    <w:rsid w:val="00723E46"/>
    <w:rsid w:val="00733826"/>
    <w:rsid w:val="00734736"/>
    <w:rsid w:val="00753C0A"/>
    <w:rsid w:val="00756C85"/>
    <w:rsid w:val="00763481"/>
    <w:rsid w:val="00764CF7"/>
    <w:rsid w:val="00766CFB"/>
    <w:rsid w:val="00773FCA"/>
    <w:rsid w:val="00777A6C"/>
    <w:rsid w:val="007816FF"/>
    <w:rsid w:val="00783B44"/>
    <w:rsid w:val="00785028"/>
    <w:rsid w:val="00797202"/>
    <w:rsid w:val="007A0042"/>
    <w:rsid w:val="007A2578"/>
    <w:rsid w:val="007A3A5A"/>
    <w:rsid w:val="007A4370"/>
    <w:rsid w:val="007B0FA2"/>
    <w:rsid w:val="007B309A"/>
    <w:rsid w:val="007B3406"/>
    <w:rsid w:val="007B5A24"/>
    <w:rsid w:val="007B6E59"/>
    <w:rsid w:val="007C6D35"/>
    <w:rsid w:val="007D37A5"/>
    <w:rsid w:val="007D4AD8"/>
    <w:rsid w:val="007E1D15"/>
    <w:rsid w:val="007E1DEA"/>
    <w:rsid w:val="007E2202"/>
    <w:rsid w:val="007F0048"/>
    <w:rsid w:val="007F07D3"/>
    <w:rsid w:val="007F2398"/>
    <w:rsid w:val="007F2C0D"/>
    <w:rsid w:val="007F3CCA"/>
    <w:rsid w:val="007F5792"/>
    <w:rsid w:val="007F6A1B"/>
    <w:rsid w:val="00801DF7"/>
    <w:rsid w:val="00802D4B"/>
    <w:rsid w:val="00811EFC"/>
    <w:rsid w:val="00812B14"/>
    <w:rsid w:val="008145EA"/>
    <w:rsid w:val="00815869"/>
    <w:rsid w:val="00816B81"/>
    <w:rsid w:val="00817A56"/>
    <w:rsid w:val="008239F6"/>
    <w:rsid w:val="00823B90"/>
    <w:rsid w:val="008244ED"/>
    <w:rsid w:val="0083266E"/>
    <w:rsid w:val="008335E8"/>
    <w:rsid w:val="00834707"/>
    <w:rsid w:val="00836483"/>
    <w:rsid w:val="008413CB"/>
    <w:rsid w:val="00842348"/>
    <w:rsid w:val="00847EC6"/>
    <w:rsid w:val="00852FFD"/>
    <w:rsid w:val="008546E5"/>
    <w:rsid w:val="00854B95"/>
    <w:rsid w:val="00854E22"/>
    <w:rsid w:val="00854EF0"/>
    <w:rsid w:val="00855270"/>
    <w:rsid w:val="00862231"/>
    <w:rsid w:val="00865EA8"/>
    <w:rsid w:val="008662F4"/>
    <w:rsid w:val="00871653"/>
    <w:rsid w:val="008749E3"/>
    <w:rsid w:val="008752FF"/>
    <w:rsid w:val="00880684"/>
    <w:rsid w:val="00881D74"/>
    <w:rsid w:val="00881E7B"/>
    <w:rsid w:val="008836AC"/>
    <w:rsid w:val="00887422"/>
    <w:rsid w:val="0089166C"/>
    <w:rsid w:val="00893204"/>
    <w:rsid w:val="00893CDB"/>
    <w:rsid w:val="008960DE"/>
    <w:rsid w:val="008A36DF"/>
    <w:rsid w:val="008A779D"/>
    <w:rsid w:val="008B4918"/>
    <w:rsid w:val="008B77F5"/>
    <w:rsid w:val="008C1624"/>
    <w:rsid w:val="008C1698"/>
    <w:rsid w:val="008C1A3D"/>
    <w:rsid w:val="008D01C3"/>
    <w:rsid w:val="008D1265"/>
    <w:rsid w:val="008D1E13"/>
    <w:rsid w:val="008D206F"/>
    <w:rsid w:val="008D6549"/>
    <w:rsid w:val="008D70D2"/>
    <w:rsid w:val="008E5EEB"/>
    <w:rsid w:val="008E72A6"/>
    <w:rsid w:val="008F4577"/>
    <w:rsid w:val="00900AE8"/>
    <w:rsid w:val="00900DAD"/>
    <w:rsid w:val="00902334"/>
    <w:rsid w:val="009030C8"/>
    <w:rsid w:val="009111BA"/>
    <w:rsid w:val="00911B19"/>
    <w:rsid w:val="0091299C"/>
    <w:rsid w:val="0091408E"/>
    <w:rsid w:val="00924C0B"/>
    <w:rsid w:val="00934BA4"/>
    <w:rsid w:val="00934CD4"/>
    <w:rsid w:val="009378CA"/>
    <w:rsid w:val="0094464F"/>
    <w:rsid w:val="00944794"/>
    <w:rsid w:val="00944E39"/>
    <w:rsid w:val="0095025E"/>
    <w:rsid w:val="009556D0"/>
    <w:rsid w:val="00955C4C"/>
    <w:rsid w:val="009638F7"/>
    <w:rsid w:val="00972011"/>
    <w:rsid w:val="00995338"/>
    <w:rsid w:val="00996550"/>
    <w:rsid w:val="00996777"/>
    <w:rsid w:val="009A4F9B"/>
    <w:rsid w:val="009C0BC7"/>
    <w:rsid w:val="009C6592"/>
    <w:rsid w:val="009D04A0"/>
    <w:rsid w:val="009E209B"/>
    <w:rsid w:val="009E243A"/>
    <w:rsid w:val="009F0747"/>
    <w:rsid w:val="009F2C08"/>
    <w:rsid w:val="00A03514"/>
    <w:rsid w:val="00A10F7E"/>
    <w:rsid w:val="00A17079"/>
    <w:rsid w:val="00A178E7"/>
    <w:rsid w:val="00A257BC"/>
    <w:rsid w:val="00A324E3"/>
    <w:rsid w:val="00A331E2"/>
    <w:rsid w:val="00A400D2"/>
    <w:rsid w:val="00A400DA"/>
    <w:rsid w:val="00A4094B"/>
    <w:rsid w:val="00A42805"/>
    <w:rsid w:val="00A434F0"/>
    <w:rsid w:val="00A4462C"/>
    <w:rsid w:val="00A448C3"/>
    <w:rsid w:val="00A458D4"/>
    <w:rsid w:val="00A46FB7"/>
    <w:rsid w:val="00A53118"/>
    <w:rsid w:val="00A54F72"/>
    <w:rsid w:val="00A576DB"/>
    <w:rsid w:val="00A64945"/>
    <w:rsid w:val="00A70D69"/>
    <w:rsid w:val="00A7626F"/>
    <w:rsid w:val="00A83C13"/>
    <w:rsid w:val="00A848BF"/>
    <w:rsid w:val="00A86AB5"/>
    <w:rsid w:val="00A9371E"/>
    <w:rsid w:val="00A94512"/>
    <w:rsid w:val="00A96F76"/>
    <w:rsid w:val="00A97226"/>
    <w:rsid w:val="00AA0E64"/>
    <w:rsid w:val="00AA142F"/>
    <w:rsid w:val="00AA4D67"/>
    <w:rsid w:val="00AA53DB"/>
    <w:rsid w:val="00AB06A7"/>
    <w:rsid w:val="00AB239A"/>
    <w:rsid w:val="00AC39FB"/>
    <w:rsid w:val="00AC5289"/>
    <w:rsid w:val="00AD3654"/>
    <w:rsid w:val="00AD461E"/>
    <w:rsid w:val="00AD51D1"/>
    <w:rsid w:val="00AD53C7"/>
    <w:rsid w:val="00AD7ADC"/>
    <w:rsid w:val="00AE029D"/>
    <w:rsid w:val="00AE08EB"/>
    <w:rsid w:val="00AE2F69"/>
    <w:rsid w:val="00AE3234"/>
    <w:rsid w:val="00AF3414"/>
    <w:rsid w:val="00B00BBE"/>
    <w:rsid w:val="00B05C93"/>
    <w:rsid w:val="00B10710"/>
    <w:rsid w:val="00B208FA"/>
    <w:rsid w:val="00B216A5"/>
    <w:rsid w:val="00B217BB"/>
    <w:rsid w:val="00B25311"/>
    <w:rsid w:val="00B25C12"/>
    <w:rsid w:val="00B2766F"/>
    <w:rsid w:val="00B27D0E"/>
    <w:rsid w:val="00B31ABC"/>
    <w:rsid w:val="00B35FF6"/>
    <w:rsid w:val="00B44552"/>
    <w:rsid w:val="00B445ED"/>
    <w:rsid w:val="00B51C1C"/>
    <w:rsid w:val="00B55535"/>
    <w:rsid w:val="00B6300F"/>
    <w:rsid w:val="00B635F0"/>
    <w:rsid w:val="00B70389"/>
    <w:rsid w:val="00B76A95"/>
    <w:rsid w:val="00B8072E"/>
    <w:rsid w:val="00B807D7"/>
    <w:rsid w:val="00B84623"/>
    <w:rsid w:val="00B904DA"/>
    <w:rsid w:val="00B93DCE"/>
    <w:rsid w:val="00B97D3F"/>
    <w:rsid w:val="00BA00E9"/>
    <w:rsid w:val="00BA0483"/>
    <w:rsid w:val="00BA0ADC"/>
    <w:rsid w:val="00BA494B"/>
    <w:rsid w:val="00BA51EF"/>
    <w:rsid w:val="00BA6411"/>
    <w:rsid w:val="00BA661A"/>
    <w:rsid w:val="00BB0F09"/>
    <w:rsid w:val="00BB3AD2"/>
    <w:rsid w:val="00BB66D5"/>
    <w:rsid w:val="00BC51F2"/>
    <w:rsid w:val="00BC715F"/>
    <w:rsid w:val="00BC72CF"/>
    <w:rsid w:val="00BC7E6E"/>
    <w:rsid w:val="00BD061F"/>
    <w:rsid w:val="00BD2F55"/>
    <w:rsid w:val="00BD432F"/>
    <w:rsid w:val="00BD5704"/>
    <w:rsid w:val="00BE1D1F"/>
    <w:rsid w:val="00BE1E22"/>
    <w:rsid w:val="00BE24B3"/>
    <w:rsid w:val="00BE256D"/>
    <w:rsid w:val="00BE3060"/>
    <w:rsid w:val="00BE47CF"/>
    <w:rsid w:val="00BE52CC"/>
    <w:rsid w:val="00BE5E66"/>
    <w:rsid w:val="00BE6BBA"/>
    <w:rsid w:val="00C00281"/>
    <w:rsid w:val="00C05625"/>
    <w:rsid w:val="00C0612A"/>
    <w:rsid w:val="00C06FE4"/>
    <w:rsid w:val="00C1236D"/>
    <w:rsid w:val="00C1751E"/>
    <w:rsid w:val="00C17C6C"/>
    <w:rsid w:val="00C21339"/>
    <w:rsid w:val="00C266F9"/>
    <w:rsid w:val="00C27108"/>
    <w:rsid w:val="00C27796"/>
    <w:rsid w:val="00C33EB4"/>
    <w:rsid w:val="00C35880"/>
    <w:rsid w:val="00C36FF3"/>
    <w:rsid w:val="00C371EA"/>
    <w:rsid w:val="00C373FF"/>
    <w:rsid w:val="00C445AD"/>
    <w:rsid w:val="00C44CBA"/>
    <w:rsid w:val="00C458F0"/>
    <w:rsid w:val="00C4666A"/>
    <w:rsid w:val="00C479A3"/>
    <w:rsid w:val="00C50477"/>
    <w:rsid w:val="00C65736"/>
    <w:rsid w:val="00C74DAF"/>
    <w:rsid w:val="00C76660"/>
    <w:rsid w:val="00C77753"/>
    <w:rsid w:val="00C80116"/>
    <w:rsid w:val="00C86294"/>
    <w:rsid w:val="00C87BFC"/>
    <w:rsid w:val="00CA4EA4"/>
    <w:rsid w:val="00CA60C8"/>
    <w:rsid w:val="00CB1DBA"/>
    <w:rsid w:val="00CB238A"/>
    <w:rsid w:val="00CB441B"/>
    <w:rsid w:val="00CB66DC"/>
    <w:rsid w:val="00CC20A3"/>
    <w:rsid w:val="00CC2163"/>
    <w:rsid w:val="00CD32FD"/>
    <w:rsid w:val="00CD502F"/>
    <w:rsid w:val="00CD5A0C"/>
    <w:rsid w:val="00CD7EAD"/>
    <w:rsid w:val="00CE25D6"/>
    <w:rsid w:val="00CE335E"/>
    <w:rsid w:val="00CF5E71"/>
    <w:rsid w:val="00CF7FAC"/>
    <w:rsid w:val="00D031E4"/>
    <w:rsid w:val="00D050ED"/>
    <w:rsid w:val="00D11CBC"/>
    <w:rsid w:val="00D160C1"/>
    <w:rsid w:val="00D17794"/>
    <w:rsid w:val="00D22398"/>
    <w:rsid w:val="00D233DA"/>
    <w:rsid w:val="00D24C4E"/>
    <w:rsid w:val="00D24E34"/>
    <w:rsid w:val="00D3022E"/>
    <w:rsid w:val="00D35E6C"/>
    <w:rsid w:val="00D436CF"/>
    <w:rsid w:val="00D45741"/>
    <w:rsid w:val="00D45B2F"/>
    <w:rsid w:val="00D46E88"/>
    <w:rsid w:val="00D5159E"/>
    <w:rsid w:val="00D551B8"/>
    <w:rsid w:val="00D60A24"/>
    <w:rsid w:val="00D60BD6"/>
    <w:rsid w:val="00D613A9"/>
    <w:rsid w:val="00D639FD"/>
    <w:rsid w:val="00D67A85"/>
    <w:rsid w:val="00D67E61"/>
    <w:rsid w:val="00D70D86"/>
    <w:rsid w:val="00D737B5"/>
    <w:rsid w:val="00D76BA4"/>
    <w:rsid w:val="00D8021D"/>
    <w:rsid w:val="00D81F8A"/>
    <w:rsid w:val="00D82D10"/>
    <w:rsid w:val="00D86784"/>
    <w:rsid w:val="00D920E6"/>
    <w:rsid w:val="00DA004C"/>
    <w:rsid w:val="00DB7168"/>
    <w:rsid w:val="00DC0C89"/>
    <w:rsid w:val="00DC11D9"/>
    <w:rsid w:val="00DC2D5A"/>
    <w:rsid w:val="00DE0236"/>
    <w:rsid w:val="00DE2A08"/>
    <w:rsid w:val="00DE2B4D"/>
    <w:rsid w:val="00DE2C08"/>
    <w:rsid w:val="00DE4AEF"/>
    <w:rsid w:val="00DF6D2F"/>
    <w:rsid w:val="00E00E44"/>
    <w:rsid w:val="00E01982"/>
    <w:rsid w:val="00E049A8"/>
    <w:rsid w:val="00E0593B"/>
    <w:rsid w:val="00E06B92"/>
    <w:rsid w:val="00E12ECB"/>
    <w:rsid w:val="00E1451F"/>
    <w:rsid w:val="00E15A72"/>
    <w:rsid w:val="00E15E28"/>
    <w:rsid w:val="00E161F6"/>
    <w:rsid w:val="00E16577"/>
    <w:rsid w:val="00E2260F"/>
    <w:rsid w:val="00E26DBE"/>
    <w:rsid w:val="00E309DC"/>
    <w:rsid w:val="00E33D02"/>
    <w:rsid w:val="00E36051"/>
    <w:rsid w:val="00E43E4C"/>
    <w:rsid w:val="00E4661C"/>
    <w:rsid w:val="00E53DF4"/>
    <w:rsid w:val="00E544FA"/>
    <w:rsid w:val="00E55E83"/>
    <w:rsid w:val="00E5792E"/>
    <w:rsid w:val="00E6077C"/>
    <w:rsid w:val="00E6618E"/>
    <w:rsid w:val="00E70993"/>
    <w:rsid w:val="00E71E66"/>
    <w:rsid w:val="00E75158"/>
    <w:rsid w:val="00E77436"/>
    <w:rsid w:val="00E82C8E"/>
    <w:rsid w:val="00E83BB0"/>
    <w:rsid w:val="00E87CFA"/>
    <w:rsid w:val="00E93D77"/>
    <w:rsid w:val="00E95264"/>
    <w:rsid w:val="00E978F0"/>
    <w:rsid w:val="00EA106B"/>
    <w:rsid w:val="00EA2172"/>
    <w:rsid w:val="00EA2DC1"/>
    <w:rsid w:val="00EB0846"/>
    <w:rsid w:val="00EB242C"/>
    <w:rsid w:val="00EC13C7"/>
    <w:rsid w:val="00EC5571"/>
    <w:rsid w:val="00EC7010"/>
    <w:rsid w:val="00ED0E8F"/>
    <w:rsid w:val="00ED1A54"/>
    <w:rsid w:val="00EE1504"/>
    <w:rsid w:val="00EE349F"/>
    <w:rsid w:val="00EE3B5B"/>
    <w:rsid w:val="00EE4CC9"/>
    <w:rsid w:val="00EF4800"/>
    <w:rsid w:val="00EF674A"/>
    <w:rsid w:val="00EF73F2"/>
    <w:rsid w:val="00F00A3D"/>
    <w:rsid w:val="00F12828"/>
    <w:rsid w:val="00F17CA4"/>
    <w:rsid w:val="00F20B7B"/>
    <w:rsid w:val="00F24DDD"/>
    <w:rsid w:val="00F2770B"/>
    <w:rsid w:val="00F33265"/>
    <w:rsid w:val="00F4232B"/>
    <w:rsid w:val="00F43972"/>
    <w:rsid w:val="00F460AB"/>
    <w:rsid w:val="00F52C9C"/>
    <w:rsid w:val="00F549A3"/>
    <w:rsid w:val="00F55CBF"/>
    <w:rsid w:val="00F631F8"/>
    <w:rsid w:val="00F67800"/>
    <w:rsid w:val="00F719A4"/>
    <w:rsid w:val="00F721D5"/>
    <w:rsid w:val="00F72B10"/>
    <w:rsid w:val="00F760A4"/>
    <w:rsid w:val="00F77270"/>
    <w:rsid w:val="00F77359"/>
    <w:rsid w:val="00F8060D"/>
    <w:rsid w:val="00F86A73"/>
    <w:rsid w:val="00F902B4"/>
    <w:rsid w:val="00F921A3"/>
    <w:rsid w:val="00FA58DA"/>
    <w:rsid w:val="00FA6E72"/>
    <w:rsid w:val="00FB0C74"/>
    <w:rsid w:val="00FC345B"/>
    <w:rsid w:val="00FC4814"/>
    <w:rsid w:val="00FD4E37"/>
    <w:rsid w:val="00FE29B8"/>
    <w:rsid w:val="00FE7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E4A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0"/>
    <w:qFormat/>
    <w:rsid w:val="002F6ED2"/>
    <w:pPr>
      <w:outlineLvl w:val="5"/>
    </w:pPr>
  </w:style>
  <w:style w:type="paragraph" w:styleId="7">
    <w:name w:val="heading 7"/>
    <w:basedOn w:val="H6"/>
    <w:next w:val="a0"/>
    <w:link w:val="70"/>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20">
    <w:name w:val="index 2"/>
    <w:basedOn w:val="10"/>
    <w:rsid w:val="002F6ED2"/>
    <w:pPr>
      <w:ind w:left="284"/>
    </w:pPr>
  </w:style>
  <w:style w:type="paragraph" w:styleId="10">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1">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F6E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qFormat/>
    <w:rsid w:val="002F6ED2"/>
    <w:rPr>
      <w:b/>
    </w:rPr>
  </w:style>
  <w:style w:type="paragraph" w:customStyle="1" w:styleId="TAC">
    <w:name w:val="TAC"/>
    <w:basedOn w:val="TAL"/>
    <w:link w:val="TACChar"/>
    <w:qFormat/>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a0"/>
    <w:rsid w:val="002F6ED2"/>
    <w:pPr>
      <w:ind w:left="1985" w:hanging="1985"/>
    </w:pPr>
  </w:style>
  <w:style w:type="paragraph" w:styleId="TOC7">
    <w:name w:val="toc 7"/>
    <w:basedOn w:val="TOC6"/>
    <w:next w:val="a0"/>
    <w:rsid w:val="002F6ED2"/>
    <w:pPr>
      <w:ind w:left="2268" w:hanging="2268"/>
    </w:pPr>
  </w:style>
  <w:style w:type="paragraph" w:styleId="22">
    <w:name w:val="List Bullet 2"/>
    <w:aliases w:val="lb2"/>
    <w:basedOn w:val="aa"/>
    <w:rsid w:val="002F6ED2"/>
    <w:pPr>
      <w:ind w:left="851"/>
    </w:pPr>
  </w:style>
  <w:style w:type="paragraph" w:styleId="30">
    <w:name w:val="List Bullet 3"/>
    <w:basedOn w:val="22"/>
    <w:rsid w:val="002F6ED2"/>
    <w:pPr>
      <w:ind w:left="1135"/>
    </w:pPr>
  </w:style>
  <w:style w:type="paragraph" w:styleId="a5">
    <w:name w:val="List Number"/>
    <w:basedOn w:val="ab"/>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3">
    <w:name w:val="List 2"/>
    <w:basedOn w:val="ab"/>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F6ED2"/>
    <w:pPr>
      <w:ind w:left="1135"/>
    </w:pPr>
  </w:style>
  <w:style w:type="paragraph" w:styleId="40">
    <w:name w:val="List 4"/>
    <w:basedOn w:val="31"/>
    <w:rsid w:val="002F6ED2"/>
    <w:pPr>
      <w:ind w:left="1418"/>
    </w:pPr>
  </w:style>
  <w:style w:type="paragraph" w:styleId="50">
    <w:name w:val="List 5"/>
    <w:basedOn w:val="40"/>
    <w:rsid w:val="002F6ED2"/>
    <w:pPr>
      <w:ind w:left="1702"/>
    </w:pPr>
  </w:style>
  <w:style w:type="paragraph" w:customStyle="1" w:styleId="EditorsNote">
    <w:name w:val="Editor's Note"/>
    <w:basedOn w:val="NO"/>
    <w:rsid w:val="002F6ED2"/>
    <w:rPr>
      <w:color w:val="FF0000"/>
    </w:rPr>
  </w:style>
  <w:style w:type="paragraph" w:styleId="ab">
    <w:name w:val="List"/>
    <w:basedOn w:val="a0"/>
    <w:rsid w:val="002F6ED2"/>
    <w:pPr>
      <w:ind w:left="568" w:hanging="284"/>
    </w:pPr>
  </w:style>
  <w:style w:type="paragraph" w:styleId="aa">
    <w:name w:val="List Bullet"/>
    <w:basedOn w:val="ab"/>
    <w:rsid w:val="002F6ED2"/>
  </w:style>
  <w:style w:type="paragraph" w:styleId="41">
    <w:name w:val="List Bullet 4"/>
    <w:basedOn w:val="30"/>
    <w:rsid w:val="002F6ED2"/>
    <w:pPr>
      <w:ind w:left="1418"/>
    </w:pPr>
  </w:style>
  <w:style w:type="paragraph" w:styleId="51">
    <w:name w:val="List Bullet 5"/>
    <w:basedOn w:val="41"/>
    <w:rsid w:val="002F6ED2"/>
    <w:pPr>
      <w:ind w:left="1702"/>
    </w:pPr>
  </w:style>
  <w:style w:type="paragraph" w:customStyle="1" w:styleId="B1">
    <w:name w:val="B1"/>
    <w:basedOn w:val="ab"/>
    <w:link w:val="B1Char1"/>
    <w:qFormat/>
    <w:rsid w:val="002F6ED2"/>
  </w:style>
  <w:style w:type="paragraph" w:customStyle="1" w:styleId="B2">
    <w:name w:val="B2"/>
    <w:basedOn w:val="23"/>
    <w:link w:val="B2Char"/>
    <w:rsid w:val="002F6ED2"/>
  </w:style>
  <w:style w:type="paragraph" w:customStyle="1" w:styleId="B3">
    <w:name w:val="B3"/>
    <w:basedOn w:val="31"/>
    <w:rsid w:val="002F6ED2"/>
  </w:style>
  <w:style w:type="paragraph" w:customStyle="1" w:styleId="B4">
    <w:name w:val="B4"/>
    <w:basedOn w:val="40"/>
    <w:rsid w:val="002F6ED2"/>
  </w:style>
  <w:style w:type="paragraph" w:customStyle="1" w:styleId="B5">
    <w:name w:val="B5"/>
    <w:basedOn w:val="50"/>
    <w:rsid w:val="002F6ED2"/>
  </w:style>
  <w:style w:type="paragraph" w:styleId="ac">
    <w:name w:val="footer"/>
    <w:basedOn w:val="a6"/>
    <w:link w:val="ad"/>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B1Char">
    <w:name w:val="B1 Char"/>
    <w:qFormat/>
    <w:rsid w:val="00204051"/>
    <w:rPr>
      <w:lang w:val="en-GB"/>
    </w:rPr>
  </w:style>
  <w:style w:type="character" w:customStyle="1" w:styleId="B2Char">
    <w:name w:val="B2 Char"/>
    <w:link w:val="B2"/>
    <w:qFormat/>
    <w:rsid w:val="0020405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2634824">
      <w:bodyDiv w:val="1"/>
      <w:marLeft w:val="0"/>
      <w:marRight w:val="0"/>
      <w:marTop w:val="0"/>
      <w:marBottom w:val="0"/>
      <w:divBdr>
        <w:top w:val="none" w:sz="0" w:space="0" w:color="auto"/>
        <w:left w:val="none" w:sz="0" w:space="0" w:color="auto"/>
        <w:bottom w:val="none" w:sz="0" w:space="0" w:color="auto"/>
        <w:right w:val="none" w:sz="0" w:space="0" w:color="auto"/>
      </w:divBdr>
    </w:div>
    <w:div w:id="550000169">
      <w:bodyDiv w:val="1"/>
      <w:marLeft w:val="0"/>
      <w:marRight w:val="0"/>
      <w:marTop w:val="0"/>
      <w:marBottom w:val="0"/>
      <w:divBdr>
        <w:top w:val="none" w:sz="0" w:space="0" w:color="auto"/>
        <w:left w:val="none" w:sz="0" w:space="0" w:color="auto"/>
        <w:bottom w:val="none" w:sz="0" w:space="0" w:color="auto"/>
        <w:right w:val="none" w:sz="0" w:space="0" w:color="auto"/>
      </w:divBdr>
    </w:div>
    <w:div w:id="7375576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212635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39878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56677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5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73D13-B997-4405-895D-53C260D45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3</Pages>
  <Words>962</Words>
  <Characters>5484</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OPPO-JQ</cp:lastModifiedBy>
  <cp:revision>145</cp:revision>
  <dcterms:created xsi:type="dcterms:W3CDTF">2023-03-07T09:58:00Z</dcterms:created>
  <dcterms:modified xsi:type="dcterms:W3CDTF">2023-12-01T06:58:00Z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